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48A571"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5D316A" w:rsidRPr="005D316A">
        <w:rPr>
          <w:b/>
          <w:noProof/>
          <w:sz w:val="24"/>
          <w:lang w:eastAsia="zh-CN"/>
        </w:rPr>
        <w:t>101-bis-e</w:t>
      </w:r>
      <w:r>
        <w:rPr>
          <w:b/>
          <w:i/>
          <w:noProof/>
          <w:sz w:val="28"/>
        </w:rPr>
        <w:tab/>
      </w:r>
      <w:r w:rsidR="00B2641E" w:rsidRPr="00B2641E">
        <w:rPr>
          <w:b/>
          <w:i/>
          <w:noProof/>
          <w:sz w:val="28"/>
        </w:rPr>
        <w:t>R4-2200795</w:t>
      </w:r>
    </w:p>
    <w:p w14:paraId="7CB45193" w14:textId="06B41312" w:rsidR="001E41F3" w:rsidRDefault="00396613" w:rsidP="005E2C44">
      <w:pPr>
        <w:pStyle w:val="CRCoverPage"/>
        <w:outlineLvl w:val="0"/>
        <w:rPr>
          <w:b/>
          <w:noProof/>
          <w:sz w:val="24"/>
        </w:rPr>
      </w:pPr>
      <w:r w:rsidRPr="00396613">
        <w:rPr>
          <w:b/>
          <w:noProof/>
          <w:sz w:val="24"/>
        </w:rPr>
        <w:t xml:space="preserve">Electronic Meeting, </w:t>
      </w:r>
      <w:r w:rsidR="005D316A" w:rsidRPr="005D316A">
        <w:rPr>
          <w:b/>
          <w:noProof/>
          <w:sz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C8685"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4370FC">
              <w:rPr>
                <w:rFonts w:hint="eastAsia"/>
                <w:b/>
                <w:noProof/>
                <w:sz w:val="28"/>
                <w:lang w:eastAsia="zh-CN"/>
              </w:rPr>
              <w:t>0</w:t>
            </w:r>
            <w:r w:rsidR="00B02626">
              <w:rPr>
                <w:rFonts w:hint="eastAsia"/>
                <w:b/>
                <w:noProof/>
                <w:sz w:val="28"/>
                <w:lang w:eastAsia="zh-CN"/>
              </w:rPr>
              <w:t>1-</w:t>
            </w:r>
            <w:r w:rsidR="004370FC">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5590"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9E6A8" w:rsidR="001E41F3" w:rsidRPr="00410371" w:rsidRDefault="00245222" w:rsidP="00396613">
            <w:pPr>
              <w:pStyle w:val="CRCoverPage"/>
              <w:spacing w:after="0"/>
              <w:jc w:val="center"/>
              <w:rPr>
                <w:noProof/>
                <w:sz w:val="28"/>
              </w:rPr>
            </w:pPr>
            <w:r w:rsidRPr="00245222">
              <w:rPr>
                <w:b/>
                <w:noProof/>
                <w:sz w:val="28"/>
              </w:rPr>
              <w:t>1</w:t>
            </w:r>
            <w:r w:rsidR="00B02626">
              <w:rPr>
                <w:rFonts w:hint="eastAsia"/>
                <w:b/>
                <w:noProof/>
                <w:sz w:val="28"/>
                <w:lang w:eastAsia="zh-CN"/>
              </w:rPr>
              <w:t>7</w:t>
            </w:r>
            <w:r w:rsidRPr="00245222">
              <w:rPr>
                <w:b/>
                <w:noProof/>
                <w:sz w:val="28"/>
              </w:rPr>
              <w:t>.</w:t>
            </w:r>
            <w:r w:rsidR="00945EC8">
              <w:rPr>
                <w:b/>
                <w:noProof/>
                <w:sz w:val="28"/>
                <w:lang w:eastAsia="zh-CN"/>
              </w:rPr>
              <w:t>3</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785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E24C7" w:rsidR="001E41F3" w:rsidRDefault="00B02626" w:rsidP="001335DE">
            <w:pPr>
              <w:pStyle w:val="CRCoverPage"/>
              <w:spacing w:after="0"/>
              <w:ind w:left="100"/>
              <w:rPr>
                <w:lang w:eastAsia="zh-CN"/>
              </w:rPr>
            </w:pPr>
            <w:r>
              <w:t>D</w:t>
            </w:r>
            <w:r w:rsidRPr="00B02626">
              <w:t>raft CR for TS38.1</w:t>
            </w:r>
            <w:r w:rsidR="004321C5">
              <w:rPr>
                <w:rFonts w:hint="eastAsia"/>
                <w:lang w:eastAsia="zh-CN"/>
              </w:rPr>
              <w:t>0</w:t>
            </w:r>
            <w:r w:rsidRPr="00B02626">
              <w:t>1-</w:t>
            </w:r>
            <w:r w:rsidR="004321C5">
              <w:rPr>
                <w:rFonts w:hint="eastAsia"/>
                <w:lang w:eastAsia="zh-CN"/>
              </w:rPr>
              <w:t>4</w:t>
            </w:r>
            <w:r w:rsidRPr="00B02626">
              <w:t xml:space="preserve"> </w:t>
            </w:r>
            <w:r w:rsidR="004321C5" w:rsidRPr="004321C5">
              <w:t>PDSCH</w:t>
            </w:r>
            <w:r w:rsidR="004321C5">
              <w:t xml:space="preserve"> TDD</w:t>
            </w:r>
            <w:r w:rsidR="004321C5" w:rsidRPr="004321C5">
              <w:t xml:space="preserve"> demodulation requirements for inter-cell interference MMSE-IRC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4C889" w:rsidR="001E41F3" w:rsidRDefault="004C1109" w:rsidP="0017639F">
            <w:pPr>
              <w:pStyle w:val="CRCoverPage"/>
              <w:spacing w:after="0"/>
              <w:ind w:left="100"/>
              <w:rPr>
                <w:noProof/>
              </w:rPr>
            </w:pPr>
            <w:r w:rsidRPr="004C1109">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5050C" w:rsidR="001E41F3" w:rsidRDefault="00245222" w:rsidP="00396613">
            <w:pPr>
              <w:pStyle w:val="CRCoverPage"/>
              <w:spacing w:after="0"/>
              <w:ind w:left="100"/>
              <w:rPr>
                <w:noProof/>
                <w:lang w:eastAsia="zh-CN"/>
              </w:rPr>
            </w:pPr>
            <w:r>
              <w:rPr>
                <w:rFonts w:hint="eastAsia"/>
                <w:noProof/>
                <w:lang w:eastAsia="zh-CN"/>
              </w:rPr>
              <w:t>202</w:t>
            </w:r>
            <w:r w:rsidR="00396613">
              <w:rPr>
                <w:rFonts w:hint="eastAsia"/>
                <w:noProof/>
                <w:lang w:eastAsia="zh-CN"/>
              </w:rPr>
              <w:t>1</w:t>
            </w:r>
            <w:r>
              <w:rPr>
                <w:rFonts w:hint="eastAsia"/>
                <w:noProof/>
                <w:lang w:eastAsia="zh-CN"/>
              </w:rPr>
              <w:t>-</w:t>
            </w:r>
            <w:r w:rsidR="004C1109">
              <w:rPr>
                <w:rFonts w:hint="eastAsia"/>
                <w:noProof/>
                <w:lang w:eastAsia="zh-CN"/>
              </w:rPr>
              <w:t>01</w:t>
            </w:r>
            <w:r>
              <w:rPr>
                <w:rFonts w:hint="eastAsia"/>
                <w:noProof/>
                <w:lang w:eastAsia="zh-CN"/>
              </w:rPr>
              <w:t>-</w:t>
            </w:r>
            <w:r w:rsidR="004C1109">
              <w:rPr>
                <w:rFonts w:hint="eastAsia"/>
                <w:noProof/>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A16E" w:rsidR="001E41F3" w:rsidRDefault="001335DE" w:rsidP="0024522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10A3F" w:rsidR="001E41F3" w:rsidRDefault="00245222">
            <w:pPr>
              <w:pStyle w:val="CRCoverPage"/>
              <w:spacing w:after="0"/>
              <w:ind w:left="100"/>
              <w:rPr>
                <w:noProof/>
                <w:lang w:eastAsia="zh-CN"/>
              </w:rPr>
            </w:pPr>
            <w:r>
              <w:rPr>
                <w:rFonts w:hint="eastAsia"/>
                <w:noProof/>
                <w:lang w:eastAsia="zh-CN"/>
              </w:rPr>
              <w:t>Rel-1</w:t>
            </w:r>
            <w:r w:rsidR="001335D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15E3C" w:rsidR="006415F0" w:rsidRPr="00B22094" w:rsidRDefault="00B22094" w:rsidP="004321C5">
            <w:pPr>
              <w:pStyle w:val="CRCoverPage"/>
              <w:spacing w:after="0"/>
              <w:ind w:left="100"/>
              <w:rPr>
                <w:noProof/>
                <w:lang w:eastAsia="zh-CN"/>
              </w:rPr>
            </w:pPr>
            <w:r>
              <w:rPr>
                <w:noProof/>
                <w:lang w:eastAsia="zh-CN"/>
              </w:rPr>
              <w:t>P</w:t>
            </w:r>
            <w:r w:rsidR="004321C5">
              <w:rPr>
                <w:noProof/>
                <w:lang w:eastAsia="zh-CN"/>
              </w:rPr>
              <w:t>D</w:t>
            </w:r>
            <w:r>
              <w:rPr>
                <w:noProof/>
                <w:lang w:eastAsia="zh-CN"/>
              </w:rPr>
              <w:t xml:space="preserve">SCH </w:t>
            </w:r>
            <w:r w:rsidR="004321C5" w:rsidRPr="004321C5">
              <w:t>demodulation requirements for inter-cell interference MMSE-IRC</w:t>
            </w:r>
            <w:r w:rsidR="004321C5">
              <w:rPr>
                <w:noProof/>
                <w:lang w:eastAsia="zh-CN"/>
              </w:rPr>
              <w:t xml:space="preserve"> are agreed to be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AE34E" w:rsidR="006415F0" w:rsidRPr="00AF0386" w:rsidRDefault="00B22094" w:rsidP="00435CE9">
            <w:pPr>
              <w:pStyle w:val="CRCoverPage"/>
              <w:spacing w:after="0"/>
              <w:ind w:left="100"/>
              <w:rPr>
                <w:noProof/>
                <w:lang w:eastAsia="zh-CN"/>
              </w:rPr>
            </w:pPr>
            <w:r>
              <w:rPr>
                <w:rFonts w:hint="eastAsia"/>
                <w:noProof/>
                <w:lang w:eastAsia="zh-CN"/>
              </w:rPr>
              <w:t>Added the</w:t>
            </w:r>
            <w:r w:rsidR="00CE4640">
              <w:rPr>
                <w:noProof/>
                <w:lang w:eastAsia="zh-CN"/>
              </w:rPr>
              <w:t xml:space="preserve"> </w:t>
            </w:r>
            <w:r w:rsidR="00852F1C">
              <w:rPr>
                <w:noProof/>
                <w:lang w:eastAsia="zh-CN"/>
              </w:rPr>
              <w:t>PDSCH TDD demodulation</w:t>
            </w:r>
            <w:r>
              <w:rPr>
                <w:rFonts w:hint="eastAsia"/>
                <w:noProof/>
                <w:lang w:eastAsia="zh-CN"/>
              </w:rPr>
              <w:t xml:space="preserve"> </w:t>
            </w:r>
            <w:r w:rsidR="00CE4640">
              <w:rPr>
                <w:noProof/>
                <w:lang w:eastAsia="zh-CN"/>
              </w:rPr>
              <w:t>requirements</w:t>
            </w:r>
            <w:r>
              <w:rPr>
                <w:rFonts w:hint="eastAsia"/>
                <w:noProof/>
                <w:lang w:eastAsia="zh-CN"/>
              </w:rPr>
              <w:t xml:space="preserve"> for </w:t>
            </w:r>
            <w:r w:rsidR="00852F1C" w:rsidRPr="004321C5">
              <w:t>inter-cell interference MMSE-IRC</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1EC3F" w:rsidR="00D16CEA" w:rsidRPr="00C46D65" w:rsidRDefault="00C46D65" w:rsidP="00C46D65">
            <w:pPr>
              <w:pStyle w:val="CRCoverPage"/>
              <w:spacing w:after="0"/>
              <w:ind w:left="100"/>
              <w:rPr>
                <w:noProof/>
                <w:lang w:eastAsia="zh-CN"/>
              </w:rPr>
            </w:pPr>
            <w:r>
              <w:rPr>
                <w:rFonts w:hint="eastAsia"/>
                <w:noProof/>
                <w:lang w:eastAsia="zh-CN"/>
              </w:rPr>
              <w:t>The WI will be incomplete.</w:t>
            </w:r>
            <w:r w:rsidR="00003F7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AE917" w:rsidR="001E41F3" w:rsidRDefault="00BA3001" w:rsidP="00260549">
            <w:pPr>
              <w:pStyle w:val="CRCoverPage"/>
              <w:spacing w:after="0"/>
              <w:ind w:left="100"/>
              <w:rPr>
                <w:noProof/>
                <w:lang w:eastAsia="zh-CN"/>
              </w:rPr>
            </w:pPr>
            <w:r>
              <w:rPr>
                <w:rFonts w:ascii="Calibri" w:hAnsi="Calibri" w:cs="Calibri"/>
                <w:sz w:val="22"/>
                <w:szCs w:val="22"/>
              </w:rPr>
              <w:t>5.2.2.2.15(</w:t>
            </w:r>
            <w:r w:rsidR="00AA6653">
              <w:rPr>
                <w:rFonts w:ascii="Calibri" w:hAnsi="Calibri" w:cs="Calibri"/>
                <w:sz w:val="22"/>
                <w:szCs w:val="22"/>
              </w:rPr>
              <w:t>N</w:t>
            </w:r>
            <w:r>
              <w:rPr>
                <w:rFonts w:ascii="Calibri" w:hAnsi="Calibri" w:cs="Calibri"/>
                <w:sz w:val="22"/>
                <w:szCs w:val="22"/>
              </w:rPr>
              <w:t>ew), 5.2.3.2.16(</w:t>
            </w:r>
            <w:r w:rsidR="00AA6653">
              <w:rPr>
                <w:rFonts w:ascii="Calibri" w:hAnsi="Calibri" w:cs="Calibri"/>
                <w:sz w:val="22"/>
                <w:szCs w:val="22"/>
              </w:rPr>
              <w:t>N</w:t>
            </w:r>
            <w:r>
              <w:rPr>
                <w:rFonts w:ascii="Calibri" w:hAnsi="Calibri" w:cs="Calibri"/>
                <w:sz w:val="22"/>
                <w:szCs w:val="22"/>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5ECAC4A7" w14:textId="75B81EE9" w:rsidR="006F102F" w:rsidRPr="00C25669" w:rsidRDefault="006F102F" w:rsidP="006F102F">
      <w:pPr>
        <w:pStyle w:val="5"/>
        <w:rPr>
          <w:ins w:id="13" w:author="CMCC-shiyuan" w:date="2022-01-04T19:48:00Z"/>
        </w:rPr>
      </w:pPr>
      <w:bookmarkStart w:id="14" w:name="_Toc21338174"/>
      <w:bookmarkStart w:id="15" w:name="_Toc29808282"/>
      <w:bookmarkStart w:id="16" w:name="_Toc37068201"/>
      <w:bookmarkStart w:id="17" w:name="_Toc37083744"/>
      <w:bookmarkStart w:id="18" w:name="_Toc37084086"/>
      <w:bookmarkStart w:id="19" w:name="_Toc40209448"/>
      <w:bookmarkStart w:id="20" w:name="_Toc40209790"/>
      <w:bookmarkStart w:id="21" w:name="_Toc45892749"/>
      <w:bookmarkStart w:id="22" w:name="_Toc53176606"/>
      <w:bookmarkStart w:id="23" w:name="_Toc61120894"/>
      <w:bookmarkStart w:id="24" w:name="_Toc67918043"/>
      <w:bookmarkStart w:id="25" w:name="_Toc76298086"/>
      <w:bookmarkStart w:id="26" w:name="_Toc76572098"/>
      <w:bookmarkStart w:id="27" w:name="_Toc76651965"/>
      <w:bookmarkStart w:id="28" w:name="_Toc76652803"/>
      <w:bookmarkStart w:id="29" w:name="_Toc83742075"/>
      <w:ins w:id="30" w:author="CMCC-shiyuan" w:date="2022-01-04T19:48:00Z">
        <w:r w:rsidRPr="00C25669">
          <w:t>5.</w:t>
        </w:r>
        <w:r w:rsidRPr="00C25669">
          <w:rPr>
            <w:rFonts w:hint="eastAsia"/>
          </w:rPr>
          <w:t>2</w:t>
        </w:r>
        <w:r w:rsidRPr="00C25669">
          <w:t>.</w:t>
        </w:r>
        <w:r w:rsidRPr="00C25669">
          <w:rPr>
            <w:rFonts w:hint="eastAsia"/>
            <w:lang w:eastAsia="zh-CN"/>
          </w:rPr>
          <w:t>2</w:t>
        </w:r>
        <w:r w:rsidRPr="00C25669">
          <w:t>.2.1</w:t>
        </w:r>
        <w:r>
          <w:t>5</w:t>
        </w:r>
        <w:r w:rsidRPr="00C25669">
          <w:rPr>
            <w:rFonts w:hint="eastAsia"/>
            <w:lang w:eastAsia="zh-CN"/>
          </w:rPr>
          <w:tab/>
        </w:r>
        <w:r w:rsidRPr="00C25669">
          <w:t>Minimum requirements for PDSCH Mapping Type A</w:t>
        </w:r>
      </w:ins>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31" w:author="CMCC-shiyuan" w:date="2022-01-04T19:59:00Z">
        <w:r w:rsidR="005859D3">
          <w:t xml:space="preserve"> </w:t>
        </w:r>
      </w:ins>
      <w:ins w:id="32" w:author="CMCC-shiyuan" w:date="2022-01-04T20:00:00Z">
        <w:r w:rsidR="005859D3">
          <w:t xml:space="preserve">with </w:t>
        </w:r>
      </w:ins>
      <w:ins w:id="33" w:author="CMCC-shiyuan" w:date="2022-01-10T15:05:00Z">
        <w:r w:rsidR="00945EC8">
          <w:rPr>
            <w:rFonts w:hint="eastAsia"/>
            <w:lang w:eastAsia="zh-CN"/>
          </w:rPr>
          <w:t>inter</w:t>
        </w:r>
        <w:r w:rsidR="00945EC8">
          <w:t xml:space="preserve">-cell </w:t>
        </w:r>
      </w:ins>
      <w:ins w:id="34" w:author="CMCC-shiyuan" w:date="2022-01-04T20:02:00Z">
        <w:r w:rsidR="005859D3">
          <w:t>interference</w:t>
        </w:r>
      </w:ins>
    </w:p>
    <w:p w14:paraId="23E71602" w14:textId="2F91AF6F" w:rsidR="006F102F" w:rsidRPr="00C25669" w:rsidRDefault="006F102F" w:rsidP="006F102F">
      <w:pPr>
        <w:rPr>
          <w:ins w:id="35" w:author="CMCC-shiyuan" w:date="2022-01-04T19:48:00Z"/>
          <w:rFonts w:ascii="Times-Roman" w:eastAsia="宋体" w:hAnsi="Times-Roman" w:hint="eastAsia"/>
        </w:rPr>
      </w:pPr>
      <w:ins w:id="36" w:author="CMCC-shiyuan" w:date="2022-01-04T19:48:00Z">
        <w:r w:rsidRPr="00C25669">
          <w:rPr>
            <w:rFonts w:ascii="Times-Roman" w:eastAsia="宋体" w:hAnsi="Times-Roman"/>
          </w:rPr>
          <w:t>The performance requirements are specified in Table 5.2.2.2.1</w:t>
        </w:r>
      </w:ins>
      <w:ins w:id="37" w:author="CMCC-shiyuan" w:date="2022-01-04T19:56:00Z">
        <w:r w:rsidR="002E149A">
          <w:rPr>
            <w:rFonts w:ascii="Times-Roman" w:eastAsia="宋体" w:hAnsi="Times-Roman"/>
          </w:rPr>
          <w:t>5</w:t>
        </w:r>
      </w:ins>
      <w:ins w:id="38" w:author="CMCC-shiyuan" w:date="2022-01-04T19:48:00Z">
        <w:r w:rsidRPr="00C25669">
          <w:rPr>
            <w:rFonts w:ascii="Times-Roman" w:eastAsia="宋体" w:hAnsi="Times-Roman"/>
          </w:rPr>
          <w:t>-3, with the addition of test parameters in Table 5.2.2.2.1</w:t>
        </w:r>
      </w:ins>
      <w:ins w:id="39" w:author="CMCC-shiyuan" w:date="2022-01-04T19:56:00Z">
        <w:r w:rsidR="002E149A">
          <w:rPr>
            <w:rFonts w:ascii="Times-Roman" w:eastAsia="宋体" w:hAnsi="Times-Roman"/>
          </w:rPr>
          <w:t>5</w:t>
        </w:r>
      </w:ins>
      <w:ins w:id="40" w:author="CMCC-shiyuan" w:date="2022-01-04T19:48:00Z">
        <w:r w:rsidRPr="00C25669">
          <w:rPr>
            <w:rFonts w:ascii="Times-Roman" w:eastAsia="宋体" w:hAnsi="Times-Roman"/>
          </w:rPr>
          <w:t xml:space="preserve">-2 and the downlink physical channel setup according to Annex </w:t>
        </w:r>
        <w:r w:rsidRPr="00C25669">
          <w:rPr>
            <w:rFonts w:ascii="Times-Roman" w:eastAsia="宋体" w:hAnsi="Times-Roman" w:hint="eastAsia"/>
            <w:lang w:eastAsia="zh-CN"/>
          </w:rPr>
          <w:t>C.3.1</w:t>
        </w:r>
        <w:r w:rsidRPr="00C25669">
          <w:rPr>
            <w:rFonts w:ascii="Times-Roman" w:eastAsia="宋体" w:hAnsi="Times-Roman"/>
          </w:rPr>
          <w:t>.</w:t>
        </w:r>
      </w:ins>
    </w:p>
    <w:p w14:paraId="73440E4F" w14:textId="1105A10E" w:rsidR="006F102F" w:rsidRPr="00C25669" w:rsidRDefault="006F102F" w:rsidP="006F102F">
      <w:pPr>
        <w:rPr>
          <w:ins w:id="41" w:author="CMCC-shiyuan" w:date="2022-01-04T19:48:00Z"/>
          <w:rFonts w:ascii="Times-Roman" w:eastAsia="宋体" w:hAnsi="Times-Roman" w:hint="eastAsia"/>
          <w:lang w:eastAsia="zh-CN"/>
        </w:rPr>
      </w:pPr>
      <w:ins w:id="42" w:author="CMCC-shiyuan" w:date="2022-01-04T19:4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5.2.2.2.1</w:t>
        </w:r>
      </w:ins>
      <w:ins w:id="43" w:author="CMCC-shiyuan" w:date="2022-01-04T19:57:00Z">
        <w:r w:rsidR="005859D3">
          <w:rPr>
            <w:rFonts w:ascii="Times-Roman" w:eastAsia="宋体" w:hAnsi="Times-Roman"/>
          </w:rPr>
          <w:t>5</w:t>
        </w:r>
      </w:ins>
      <w:ins w:id="44" w:author="CMCC-shiyuan" w:date="2022-01-04T19:48:00Z">
        <w:r w:rsidRPr="00C25669">
          <w:rPr>
            <w:rFonts w:ascii="Times-Roman" w:eastAsia="宋体" w:hAnsi="Times-Roman"/>
          </w:rPr>
          <w:t>-1</w:t>
        </w:r>
        <w:r w:rsidRPr="00C25669">
          <w:rPr>
            <w:rFonts w:ascii="Times-Roman" w:eastAsia="宋体" w:hAnsi="Times-Roman" w:hint="eastAsia"/>
            <w:lang w:eastAsia="zh-CN"/>
          </w:rPr>
          <w:t>.</w:t>
        </w:r>
      </w:ins>
    </w:p>
    <w:p w14:paraId="14E5E6C3" w14:textId="13A5DDFA" w:rsidR="006F102F" w:rsidRPr="00C25669" w:rsidRDefault="006F102F" w:rsidP="006F102F">
      <w:pPr>
        <w:pStyle w:val="TH"/>
        <w:rPr>
          <w:ins w:id="45" w:author="CMCC-shiyuan" w:date="2022-01-04T19:48:00Z"/>
        </w:rPr>
      </w:pPr>
      <w:ins w:id="46" w:author="CMCC-shiyuan" w:date="2022-01-04T19:48:00Z">
        <w:r w:rsidRPr="00C25669">
          <w:t>Table 5.2.2.2.1</w:t>
        </w:r>
      </w:ins>
      <w:ins w:id="47" w:author="CMCC-shiyuan" w:date="2022-01-04T19:57:00Z">
        <w:r w:rsidR="005859D3">
          <w:t>5</w:t>
        </w:r>
      </w:ins>
      <w:ins w:id="48" w:author="CMCC-shiyuan" w:date="2022-01-04T19:48: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6F102F" w:rsidRPr="00C25669" w14:paraId="55F90D60" w14:textId="77777777" w:rsidTr="005E70F2">
        <w:trPr>
          <w:ins w:id="49" w:author="CMCC-shiyuan" w:date="2022-01-04T19:48:00Z"/>
        </w:trPr>
        <w:tc>
          <w:tcPr>
            <w:tcW w:w="4927" w:type="dxa"/>
            <w:shd w:val="clear" w:color="auto" w:fill="auto"/>
          </w:tcPr>
          <w:p w14:paraId="52D27645" w14:textId="77777777" w:rsidR="006F102F" w:rsidRPr="00C25669" w:rsidRDefault="006F102F" w:rsidP="005E70F2">
            <w:pPr>
              <w:keepNext/>
              <w:keepLines/>
              <w:spacing w:after="0"/>
              <w:jc w:val="center"/>
              <w:rPr>
                <w:ins w:id="50" w:author="CMCC-shiyuan" w:date="2022-01-04T19:48:00Z"/>
                <w:rFonts w:ascii="Arial" w:eastAsia="宋体" w:hAnsi="Arial"/>
                <w:b/>
                <w:sz w:val="18"/>
              </w:rPr>
            </w:pPr>
            <w:ins w:id="51" w:author="CMCC-shiyuan" w:date="2022-01-04T19:48:00Z">
              <w:r w:rsidRPr="00C25669">
                <w:rPr>
                  <w:rFonts w:ascii="Arial" w:eastAsia="宋体" w:hAnsi="Arial"/>
                  <w:b/>
                  <w:sz w:val="18"/>
                </w:rPr>
                <w:t>Purpose</w:t>
              </w:r>
            </w:ins>
          </w:p>
        </w:tc>
        <w:tc>
          <w:tcPr>
            <w:tcW w:w="4928" w:type="dxa"/>
            <w:shd w:val="clear" w:color="auto" w:fill="auto"/>
          </w:tcPr>
          <w:p w14:paraId="6F100E14" w14:textId="77777777" w:rsidR="006F102F" w:rsidRPr="00C25669" w:rsidRDefault="006F102F" w:rsidP="005E70F2">
            <w:pPr>
              <w:keepNext/>
              <w:keepLines/>
              <w:spacing w:after="0"/>
              <w:jc w:val="center"/>
              <w:rPr>
                <w:ins w:id="52" w:author="CMCC-shiyuan" w:date="2022-01-04T19:48:00Z"/>
                <w:rFonts w:ascii="Arial" w:eastAsia="宋体" w:hAnsi="Arial"/>
                <w:b/>
                <w:sz w:val="18"/>
              </w:rPr>
            </w:pPr>
            <w:ins w:id="53" w:author="CMCC-shiyuan" w:date="2022-01-04T19:48:00Z">
              <w:r w:rsidRPr="00C25669">
                <w:rPr>
                  <w:rFonts w:ascii="Arial" w:eastAsia="宋体" w:hAnsi="Arial"/>
                  <w:b/>
                  <w:sz w:val="18"/>
                </w:rPr>
                <w:t>Test index</w:t>
              </w:r>
            </w:ins>
          </w:p>
        </w:tc>
      </w:tr>
      <w:tr w:rsidR="006F102F" w:rsidRPr="00C25669" w14:paraId="78CCFAEF" w14:textId="77777777" w:rsidTr="005E70F2">
        <w:trPr>
          <w:ins w:id="54" w:author="CMCC-shiyuan" w:date="2022-01-04T19:48:00Z"/>
        </w:trPr>
        <w:tc>
          <w:tcPr>
            <w:tcW w:w="4927" w:type="dxa"/>
            <w:shd w:val="clear" w:color="auto" w:fill="auto"/>
          </w:tcPr>
          <w:p w14:paraId="4E82FC4F" w14:textId="205C5C65" w:rsidR="006F102F" w:rsidRPr="00C25669" w:rsidRDefault="006F102F" w:rsidP="005E70F2">
            <w:pPr>
              <w:keepNext/>
              <w:keepLines/>
              <w:spacing w:after="0"/>
              <w:rPr>
                <w:ins w:id="55" w:author="CMCC-shiyuan" w:date="2022-01-04T19:48:00Z"/>
                <w:rFonts w:ascii="Arial" w:eastAsia="宋体" w:hAnsi="Arial"/>
                <w:sz w:val="18"/>
              </w:rPr>
            </w:pPr>
            <w:ins w:id="56" w:author="CMCC-shiyuan" w:date="2022-01-04T19:48:00Z">
              <w:r w:rsidRPr="00C25669">
                <w:rPr>
                  <w:rFonts w:ascii="Arial" w:eastAsia="宋体" w:hAnsi="Arial"/>
                  <w:sz w:val="18"/>
                </w:rPr>
                <w:t xml:space="preserve">Verify the PDSCH mapping Type A performance </w:t>
              </w:r>
            </w:ins>
            <w:ins w:id="57" w:author="CMCC-shiyuan" w:date="2022-01-04T20:03:00Z">
              <w:r w:rsidR="00EC69DD">
                <w:rPr>
                  <w:rFonts w:ascii="Arial" w:eastAsia="宋体" w:hAnsi="Arial"/>
                  <w:sz w:val="18"/>
                </w:rPr>
                <w:t>with</w:t>
              </w:r>
            </w:ins>
            <w:ins w:id="58" w:author="CMCC-shiyuan" w:date="2022-01-04T19:48:00Z">
              <w:r w:rsidRPr="00C25669">
                <w:rPr>
                  <w:rFonts w:ascii="Arial" w:eastAsia="宋体" w:hAnsi="Arial"/>
                  <w:sz w:val="18"/>
                </w:rPr>
                <w:t xml:space="preserve"> </w:t>
              </w:r>
            </w:ins>
            <w:ins w:id="59" w:author="CMCC-shiyuan" w:date="2022-01-04T20:03:00Z">
              <w:r w:rsidR="00EC69DD" w:rsidRPr="00C25669">
                <w:rPr>
                  <w:rFonts w:ascii="Arial" w:eastAsia="宋体" w:hAnsi="Arial"/>
                  <w:sz w:val="18"/>
                </w:rPr>
                <w:t>2 receive antenna conditions</w:t>
              </w:r>
            </w:ins>
            <w:ins w:id="60" w:author="CMCC-shiyuan" w:date="2022-01-04T20:12:00Z">
              <w:r w:rsidR="00EC69DD">
                <w:rPr>
                  <w:rFonts w:ascii="Arial" w:eastAsia="宋体" w:hAnsi="Arial"/>
                  <w:sz w:val="18"/>
                </w:rPr>
                <w:t xml:space="preserve"> in Homogen</w:t>
              </w:r>
            </w:ins>
            <w:ins w:id="61" w:author="CMCC-shiyuan" w:date="2022-01-04T20:13:00Z">
              <w:r w:rsidR="00480C72">
                <w:rPr>
                  <w:rFonts w:ascii="Arial" w:eastAsia="宋体" w:hAnsi="Arial"/>
                  <w:sz w:val="18"/>
                </w:rPr>
                <w:t>e</w:t>
              </w:r>
            </w:ins>
            <w:ins w:id="62" w:author="CMCC-shiyuan" w:date="2022-01-04T20:12:00Z">
              <w:r w:rsidR="00EC69DD">
                <w:rPr>
                  <w:rFonts w:ascii="Arial" w:eastAsia="宋体" w:hAnsi="Arial"/>
                  <w:sz w:val="18"/>
                </w:rPr>
                <w:t>ous network</w:t>
              </w:r>
            </w:ins>
            <w:ins w:id="63" w:author="CMCC-shiyuan" w:date="2022-01-04T20:03:00Z">
              <w:r w:rsidR="00EC69DD">
                <w:rPr>
                  <w:rFonts w:ascii="Arial" w:eastAsia="宋体" w:hAnsi="Arial"/>
                  <w:sz w:val="18"/>
                </w:rPr>
                <w:t>, when the PDSCH transmission in the ser</w:t>
              </w:r>
            </w:ins>
            <w:ins w:id="64" w:author="CMCC-shiyuan" w:date="2022-01-04T20:04:00Z">
              <w:r w:rsidR="00EC69DD">
                <w:rPr>
                  <w:rFonts w:ascii="Arial" w:eastAsia="宋体" w:hAnsi="Arial"/>
                  <w:sz w:val="18"/>
                </w:rPr>
                <w:t xml:space="preserve">ving cell is </w:t>
              </w:r>
            </w:ins>
            <w:proofErr w:type="spellStart"/>
            <w:ins w:id="65" w:author="CMCC-shiyuan" w:date="2022-01-04T20:08:00Z">
              <w:r w:rsidR="00EC69DD">
                <w:rPr>
                  <w:rFonts w:ascii="Arial" w:eastAsia="宋体" w:hAnsi="Arial"/>
                  <w:sz w:val="18"/>
                </w:rPr>
                <w:t>interferd</w:t>
              </w:r>
              <w:proofErr w:type="spellEnd"/>
              <w:r w:rsidR="00EC69DD">
                <w:rPr>
                  <w:rFonts w:ascii="Arial" w:eastAsia="宋体" w:hAnsi="Arial"/>
                  <w:sz w:val="18"/>
                </w:rPr>
                <w:t xml:space="preserve"> by </w:t>
              </w:r>
            </w:ins>
            <w:ins w:id="66" w:author="CMCC-shiyuan" w:date="2022-01-04T20:32:00Z">
              <w:r w:rsidR="00CC33B4">
                <w:rPr>
                  <w:rFonts w:ascii="Arial" w:eastAsia="宋体" w:hAnsi="Arial"/>
                  <w:sz w:val="18"/>
                </w:rPr>
                <w:t>[</w:t>
              </w:r>
            </w:ins>
            <w:ins w:id="67" w:author="CMCC-shiyuan" w:date="2022-01-10T12:29:00Z">
              <w:r w:rsidR="003D708B">
                <w:rPr>
                  <w:rFonts w:ascii="Arial" w:eastAsia="宋体" w:hAnsi="Arial"/>
                  <w:sz w:val="18"/>
                </w:rPr>
                <w:t>TBD</w:t>
              </w:r>
            </w:ins>
            <w:ins w:id="68" w:author="CMCC-shiyuan" w:date="2022-01-04T20:32:00Z">
              <w:r w:rsidR="00CC33B4">
                <w:rPr>
                  <w:rFonts w:ascii="Arial" w:eastAsia="宋体" w:hAnsi="Arial"/>
                  <w:sz w:val="18"/>
                </w:rPr>
                <w:t>]</w:t>
              </w:r>
            </w:ins>
            <w:ins w:id="69" w:author="CMCC-shiyuan" w:date="2022-01-04T20:09:00Z">
              <w:r w:rsidR="00EC69DD">
                <w:rPr>
                  <w:rFonts w:ascii="Arial" w:eastAsia="宋体" w:hAnsi="Arial"/>
                  <w:sz w:val="18"/>
                </w:rPr>
                <w:t xml:space="preserve"> interfering cells</w:t>
              </w:r>
            </w:ins>
            <w:ins w:id="70" w:author="CMCC-shiyuan" w:date="2022-01-05T14:18:00Z">
              <w:r w:rsidR="00165397">
                <w:rPr>
                  <w:rFonts w:ascii="Arial" w:eastAsia="宋体" w:hAnsi="Arial"/>
                  <w:sz w:val="18"/>
                </w:rPr>
                <w:t>.</w:t>
              </w:r>
            </w:ins>
            <w:ins w:id="71" w:author="CMCC-shiyuan" w:date="2022-01-04T20:01:00Z">
              <w:r w:rsidR="005859D3">
                <w:rPr>
                  <w:rFonts w:ascii="Arial" w:eastAsia="宋体" w:hAnsi="Arial"/>
                  <w:sz w:val="18"/>
                </w:rPr>
                <w:t xml:space="preserve"> </w:t>
              </w:r>
            </w:ins>
          </w:p>
        </w:tc>
        <w:tc>
          <w:tcPr>
            <w:tcW w:w="4928" w:type="dxa"/>
            <w:shd w:val="clear" w:color="auto" w:fill="auto"/>
          </w:tcPr>
          <w:p w14:paraId="121633C6" w14:textId="094E0999" w:rsidR="006F102F" w:rsidRPr="00C25669" w:rsidRDefault="006F102F" w:rsidP="005E70F2">
            <w:pPr>
              <w:keepNext/>
              <w:keepLines/>
              <w:spacing w:after="0"/>
              <w:rPr>
                <w:ins w:id="72" w:author="CMCC-shiyuan" w:date="2022-01-04T19:48:00Z"/>
                <w:rFonts w:ascii="Arial" w:eastAsia="宋体" w:hAnsi="Arial"/>
                <w:sz w:val="18"/>
                <w:lang w:eastAsia="zh-CN"/>
              </w:rPr>
            </w:pPr>
            <w:ins w:id="73" w:author="CMCC-shiyuan" w:date="2022-01-04T19:48:00Z">
              <w:r w:rsidRPr="00C25669">
                <w:rPr>
                  <w:rFonts w:ascii="Arial" w:eastAsia="宋体" w:hAnsi="Arial"/>
                  <w:sz w:val="18"/>
                </w:rPr>
                <w:t>1-1</w:t>
              </w:r>
            </w:ins>
          </w:p>
        </w:tc>
      </w:tr>
      <w:tr w:rsidR="006F102F" w:rsidRPr="00C25669" w14:paraId="1594D331" w14:textId="77777777" w:rsidTr="005E70F2">
        <w:trPr>
          <w:ins w:id="74" w:author="CMCC-shiyuan" w:date="2022-01-04T19:48:00Z"/>
        </w:trPr>
        <w:tc>
          <w:tcPr>
            <w:tcW w:w="4927" w:type="dxa"/>
            <w:shd w:val="clear" w:color="auto" w:fill="auto"/>
          </w:tcPr>
          <w:p w14:paraId="6AC39204" w14:textId="76953ECB" w:rsidR="006F102F" w:rsidRPr="00C25669" w:rsidRDefault="00EC69DD" w:rsidP="005E70F2">
            <w:pPr>
              <w:keepNext/>
              <w:keepLines/>
              <w:spacing w:after="0"/>
              <w:rPr>
                <w:ins w:id="75" w:author="CMCC-shiyuan" w:date="2022-01-04T19:48:00Z"/>
                <w:rFonts w:ascii="Arial" w:eastAsia="宋体" w:hAnsi="Arial"/>
                <w:sz w:val="18"/>
              </w:rPr>
            </w:pPr>
            <w:ins w:id="76" w:author="CMCC-shiyuan" w:date="2022-01-04T20:12:00Z">
              <w:r w:rsidRPr="00C25669">
                <w:rPr>
                  <w:rFonts w:ascii="Arial" w:eastAsia="宋体" w:hAnsi="Arial"/>
                  <w:sz w:val="18"/>
                </w:rPr>
                <w:t xml:space="preserve">Verify the PDSCH mapping Type A performance </w:t>
              </w:r>
              <w:r>
                <w:rPr>
                  <w:rFonts w:ascii="Arial" w:eastAsia="宋体" w:hAnsi="Arial"/>
                  <w:sz w:val="18"/>
                </w:rPr>
                <w:t>with</w:t>
              </w:r>
              <w:r w:rsidRPr="00C25669">
                <w:rPr>
                  <w:rFonts w:ascii="Arial" w:eastAsia="宋体" w:hAnsi="Arial"/>
                  <w:sz w:val="18"/>
                </w:rPr>
                <w:t xml:space="preserve"> 2 receive antenna conditions</w:t>
              </w:r>
              <w:r>
                <w:rPr>
                  <w:rFonts w:ascii="Arial" w:eastAsia="宋体" w:hAnsi="Arial"/>
                  <w:sz w:val="18"/>
                </w:rPr>
                <w:t xml:space="preserve"> in H</w:t>
              </w:r>
            </w:ins>
            <w:ins w:id="77" w:author="CMCC-shiyuan" w:date="2022-01-04T20:13:00Z">
              <w:r>
                <w:rPr>
                  <w:rFonts w:ascii="Arial" w:eastAsia="宋体" w:hAnsi="Arial"/>
                  <w:sz w:val="18"/>
                </w:rPr>
                <w:t>etero</w:t>
              </w:r>
            </w:ins>
            <w:ins w:id="78" w:author="CMCC-shiyuan" w:date="2022-01-04T20:12:00Z">
              <w:r>
                <w:rPr>
                  <w:rFonts w:ascii="Arial" w:eastAsia="宋体" w:hAnsi="Arial"/>
                  <w:sz w:val="18"/>
                </w:rPr>
                <w:t>gen</w:t>
              </w:r>
            </w:ins>
            <w:ins w:id="79" w:author="CMCC-shiyuan" w:date="2022-01-04T20:13:00Z">
              <w:r w:rsidR="00480C72">
                <w:rPr>
                  <w:rFonts w:ascii="Arial" w:eastAsia="宋体" w:hAnsi="Arial"/>
                  <w:sz w:val="18"/>
                </w:rPr>
                <w:t>e</w:t>
              </w:r>
            </w:ins>
            <w:ins w:id="80" w:author="CMCC-shiyuan" w:date="2022-01-04T20:12:00Z">
              <w:r>
                <w:rPr>
                  <w:rFonts w:ascii="Arial" w:eastAsia="宋体" w:hAnsi="Arial"/>
                  <w:sz w:val="18"/>
                </w:rPr>
                <w:t xml:space="preserve">ous network, when the PDSCH transmission in the serving cell is </w:t>
              </w:r>
              <w:proofErr w:type="spellStart"/>
              <w:r>
                <w:rPr>
                  <w:rFonts w:ascii="Arial" w:eastAsia="宋体" w:hAnsi="Arial"/>
                  <w:sz w:val="18"/>
                </w:rPr>
                <w:t>interferd</w:t>
              </w:r>
              <w:proofErr w:type="spellEnd"/>
              <w:r>
                <w:rPr>
                  <w:rFonts w:ascii="Arial" w:eastAsia="宋体" w:hAnsi="Arial"/>
                  <w:sz w:val="18"/>
                </w:rPr>
                <w:t xml:space="preserve"> by </w:t>
              </w:r>
            </w:ins>
            <w:ins w:id="81" w:author="CMCC-shiyuan" w:date="2022-01-04T20:32:00Z">
              <w:r w:rsidR="00CC33B4">
                <w:rPr>
                  <w:rFonts w:ascii="Arial" w:eastAsia="宋体" w:hAnsi="Arial"/>
                  <w:sz w:val="18"/>
                </w:rPr>
                <w:t>[</w:t>
              </w:r>
            </w:ins>
            <w:ins w:id="82" w:author="CMCC-shiyuan" w:date="2022-01-10T12:29:00Z">
              <w:r w:rsidR="003D708B">
                <w:rPr>
                  <w:rFonts w:ascii="Arial" w:eastAsia="宋体" w:hAnsi="Arial"/>
                  <w:sz w:val="18"/>
                </w:rPr>
                <w:t>TBD</w:t>
              </w:r>
            </w:ins>
            <w:ins w:id="83" w:author="CMCC-shiyuan" w:date="2022-01-04T20:32:00Z">
              <w:r w:rsidR="00CC33B4">
                <w:rPr>
                  <w:rFonts w:ascii="Arial" w:eastAsia="宋体" w:hAnsi="Arial"/>
                  <w:sz w:val="18"/>
                </w:rPr>
                <w:t>]</w:t>
              </w:r>
            </w:ins>
            <w:ins w:id="84" w:author="CMCC-shiyuan" w:date="2022-01-04T20:12:00Z">
              <w:r>
                <w:rPr>
                  <w:rFonts w:ascii="Arial" w:eastAsia="宋体" w:hAnsi="Arial"/>
                  <w:sz w:val="18"/>
                </w:rPr>
                <w:t xml:space="preserve"> interfering cell. </w:t>
              </w:r>
            </w:ins>
          </w:p>
        </w:tc>
        <w:tc>
          <w:tcPr>
            <w:tcW w:w="4928" w:type="dxa"/>
            <w:shd w:val="clear" w:color="auto" w:fill="auto"/>
          </w:tcPr>
          <w:p w14:paraId="6BC59292" w14:textId="2EEB6916" w:rsidR="006F102F" w:rsidRPr="00C25669" w:rsidRDefault="005D1DBE" w:rsidP="005E70F2">
            <w:pPr>
              <w:keepNext/>
              <w:keepLines/>
              <w:spacing w:after="0"/>
              <w:rPr>
                <w:ins w:id="85" w:author="CMCC-shiyuan" w:date="2022-01-04T19:48:00Z"/>
                <w:rFonts w:ascii="Arial" w:eastAsia="宋体" w:hAnsi="Arial"/>
                <w:sz w:val="18"/>
                <w:lang w:eastAsia="zh-CN"/>
              </w:rPr>
            </w:pPr>
            <w:ins w:id="86" w:author="CMCC-shiyuan" w:date="2022-01-10T10:55:00Z">
              <w:r>
                <w:rPr>
                  <w:rFonts w:ascii="Arial" w:eastAsia="宋体" w:hAnsi="Arial"/>
                  <w:sz w:val="18"/>
                  <w:lang w:eastAsia="zh-CN"/>
                </w:rPr>
                <w:t>1-2</w:t>
              </w:r>
            </w:ins>
          </w:p>
        </w:tc>
      </w:tr>
    </w:tbl>
    <w:p w14:paraId="3738E146" w14:textId="77777777" w:rsidR="006F102F" w:rsidRPr="00C25669" w:rsidRDefault="006F102F" w:rsidP="006F102F">
      <w:pPr>
        <w:rPr>
          <w:ins w:id="87" w:author="CMCC-shiyuan" w:date="2022-01-04T19:48:00Z"/>
          <w:rFonts w:ascii="Times-Roman" w:eastAsia="宋体" w:hAnsi="Times-Roman" w:hint="eastAsia"/>
        </w:rPr>
      </w:pPr>
    </w:p>
    <w:p w14:paraId="1C270F2D" w14:textId="3ECAFAF2" w:rsidR="006F102F" w:rsidRDefault="006F102F" w:rsidP="006F102F">
      <w:pPr>
        <w:pStyle w:val="TH"/>
        <w:rPr>
          <w:ins w:id="88" w:author="CMCC-shiyuan" w:date="2022-01-05T17:08:00Z"/>
        </w:rPr>
      </w:pPr>
      <w:ins w:id="89" w:author="CMCC-shiyuan" w:date="2022-01-04T19:48:00Z">
        <w:r w:rsidRPr="00C25669">
          <w:lastRenderedPageBreak/>
          <w:t>Table 5.2.2.2.1</w:t>
        </w:r>
      </w:ins>
      <w:ins w:id="90" w:author="CMCC-shiyuan" w:date="2022-01-04T20:14:00Z">
        <w:r w:rsidR="002B7F40">
          <w:t>5</w:t>
        </w:r>
      </w:ins>
      <w:ins w:id="91" w:author="CMCC-shiyuan" w:date="2022-01-04T19:48: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2261"/>
        <w:gridCol w:w="697"/>
        <w:gridCol w:w="2089"/>
        <w:gridCol w:w="1616"/>
        <w:gridCol w:w="1616"/>
      </w:tblGrid>
      <w:tr w:rsidR="009D29D6" w:rsidRPr="00C25669" w14:paraId="6CD3BF43" w14:textId="7A5BB6C1" w:rsidTr="00EE271A">
        <w:trPr>
          <w:ins w:id="92" w:author="CMCC-shiyuan" w:date="2022-01-05T17:08:00Z"/>
        </w:trPr>
        <w:tc>
          <w:tcPr>
            <w:tcW w:w="3837" w:type="dxa"/>
            <w:gridSpan w:val="2"/>
            <w:shd w:val="clear" w:color="auto" w:fill="auto"/>
          </w:tcPr>
          <w:p w14:paraId="746D22A7" w14:textId="77777777" w:rsidR="009D29D6" w:rsidRPr="00C25669" w:rsidRDefault="009D29D6" w:rsidP="00750320">
            <w:pPr>
              <w:pStyle w:val="TAH"/>
              <w:rPr>
                <w:ins w:id="93" w:author="CMCC-shiyuan" w:date="2022-01-05T17:08:00Z"/>
                <w:rFonts w:eastAsia="宋体"/>
              </w:rPr>
            </w:pPr>
            <w:ins w:id="94" w:author="CMCC-shiyuan" w:date="2022-01-05T17:08:00Z">
              <w:r w:rsidRPr="00C25669">
                <w:rPr>
                  <w:rFonts w:eastAsia="宋体"/>
                </w:rPr>
                <w:t>Parameter</w:t>
              </w:r>
            </w:ins>
          </w:p>
        </w:tc>
        <w:tc>
          <w:tcPr>
            <w:tcW w:w="697" w:type="dxa"/>
            <w:shd w:val="clear" w:color="auto" w:fill="auto"/>
          </w:tcPr>
          <w:p w14:paraId="19D7661E" w14:textId="77777777" w:rsidR="009D29D6" w:rsidRPr="00C25669" w:rsidRDefault="009D29D6" w:rsidP="00750320">
            <w:pPr>
              <w:pStyle w:val="TAH"/>
              <w:rPr>
                <w:ins w:id="95" w:author="CMCC-shiyuan" w:date="2022-01-05T17:08:00Z"/>
                <w:rFonts w:eastAsia="宋体"/>
              </w:rPr>
            </w:pPr>
            <w:ins w:id="96" w:author="CMCC-shiyuan" w:date="2022-01-05T17:08:00Z">
              <w:r w:rsidRPr="00C25669">
                <w:rPr>
                  <w:rFonts w:eastAsia="宋体"/>
                </w:rPr>
                <w:t>Unit</w:t>
              </w:r>
            </w:ins>
          </w:p>
        </w:tc>
        <w:tc>
          <w:tcPr>
            <w:tcW w:w="5321" w:type="dxa"/>
            <w:gridSpan w:val="3"/>
            <w:shd w:val="clear" w:color="auto" w:fill="auto"/>
          </w:tcPr>
          <w:p w14:paraId="2B7EF603" w14:textId="20254BBF" w:rsidR="009D29D6" w:rsidRPr="00C25669" w:rsidRDefault="009D29D6" w:rsidP="00750320">
            <w:pPr>
              <w:pStyle w:val="TAH"/>
              <w:rPr>
                <w:ins w:id="97" w:author="CMCC-shiyuan" w:date="2022-01-05T17:08:00Z"/>
                <w:rFonts w:eastAsia="宋体"/>
              </w:rPr>
            </w:pPr>
            <w:ins w:id="98" w:author="CMCC-shiyuan" w:date="2022-01-05T17:08:00Z">
              <w:r w:rsidRPr="00C25669">
                <w:rPr>
                  <w:rFonts w:eastAsia="宋体"/>
                </w:rPr>
                <w:t>Value</w:t>
              </w:r>
            </w:ins>
          </w:p>
        </w:tc>
      </w:tr>
      <w:tr w:rsidR="00E731D0" w:rsidRPr="00C25669" w14:paraId="67FC1FA7" w14:textId="40B09A25" w:rsidTr="00F2431C">
        <w:trPr>
          <w:ins w:id="99" w:author="CMCC-shiyuan" w:date="2022-01-05T17:08:00Z"/>
        </w:trPr>
        <w:tc>
          <w:tcPr>
            <w:tcW w:w="3837" w:type="dxa"/>
            <w:gridSpan w:val="2"/>
            <w:shd w:val="clear" w:color="auto" w:fill="auto"/>
          </w:tcPr>
          <w:p w14:paraId="6B4C2AAA" w14:textId="77777777" w:rsidR="00E731D0" w:rsidRPr="00C25669" w:rsidRDefault="00E731D0" w:rsidP="00750320">
            <w:pPr>
              <w:pStyle w:val="TAL"/>
              <w:rPr>
                <w:ins w:id="100" w:author="CMCC-shiyuan" w:date="2022-01-05T17:08:00Z"/>
                <w:rFonts w:eastAsia="宋体"/>
              </w:rPr>
            </w:pPr>
          </w:p>
        </w:tc>
        <w:tc>
          <w:tcPr>
            <w:tcW w:w="697" w:type="dxa"/>
            <w:shd w:val="clear" w:color="auto" w:fill="auto"/>
          </w:tcPr>
          <w:p w14:paraId="640DAC73" w14:textId="77777777" w:rsidR="00E731D0" w:rsidRPr="00C25669" w:rsidRDefault="00E731D0" w:rsidP="00750320">
            <w:pPr>
              <w:pStyle w:val="TAC"/>
              <w:rPr>
                <w:ins w:id="101" w:author="CMCC-shiyuan" w:date="2022-01-05T17:08:00Z"/>
                <w:rFonts w:eastAsia="宋体"/>
              </w:rPr>
            </w:pPr>
          </w:p>
        </w:tc>
        <w:tc>
          <w:tcPr>
            <w:tcW w:w="2089" w:type="dxa"/>
            <w:shd w:val="clear" w:color="auto" w:fill="auto"/>
          </w:tcPr>
          <w:p w14:paraId="7B9D98CE" w14:textId="0BFB08A3" w:rsidR="00E731D0" w:rsidRPr="00C25669" w:rsidRDefault="00E731D0" w:rsidP="00750320">
            <w:pPr>
              <w:pStyle w:val="TAC"/>
              <w:rPr>
                <w:ins w:id="102" w:author="CMCC-shiyuan" w:date="2022-01-05T17:08:00Z"/>
                <w:rFonts w:eastAsia="宋体"/>
                <w:lang w:eastAsia="zh-CN"/>
              </w:rPr>
            </w:pPr>
            <w:ins w:id="103" w:author="CMCC-shiyuan" w:date="2022-01-05T17:08:00Z">
              <w:r>
                <w:rPr>
                  <w:rFonts w:eastAsia="宋体"/>
                  <w:lang w:eastAsia="zh-CN"/>
                </w:rPr>
                <w:t>Cell 1</w:t>
              </w:r>
            </w:ins>
          </w:p>
        </w:tc>
        <w:tc>
          <w:tcPr>
            <w:tcW w:w="1616" w:type="dxa"/>
          </w:tcPr>
          <w:p w14:paraId="591365FB" w14:textId="71EC8D52" w:rsidR="00E731D0" w:rsidRPr="00C25669" w:rsidRDefault="00E731D0" w:rsidP="00750320">
            <w:pPr>
              <w:pStyle w:val="TAC"/>
              <w:rPr>
                <w:ins w:id="104" w:author="CMCC-shiyuan" w:date="2022-01-05T17:08:00Z"/>
                <w:rFonts w:eastAsia="宋体"/>
                <w:lang w:eastAsia="zh-CN"/>
              </w:rPr>
            </w:pPr>
            <w:ins w:id="105" w:author="CMCC-shiyuan" w:date="2022-01-05T17:08:00Z">
              <w:r>
                <w:rPr>
                  <w:rFonts w:eastAsia="宋体" w:hint="eastAsia"/>
                  <w:lang w:eastAsia="zh-CN"/>
                </w:rPr>
                <w:t>C</w:t>
              </w:r>
              <w:r>
                <w:rPr>
                  <w:rFonts w:eastAsia="宋体"/>
                  <w:lang w:eastAsia="zh-CN"/>
                </w:rPr>
                <w:t>ell 2</w:t>
              </w:r>
            </w:ins>
          </w:p>
        </w:tc>
        <w:tc>
          <w:tcPr>
            <w:tcW w:w="1616" w:type="dxa"/>
          </w:tcPr>
          <w:p w14:paraId="52165B1A" w14:textId="796F1DDE" w:rsidR="00E731D0" w:rsidRPr="00C25669" w:rsidRDefault="00E731D0" w:rsidP="00750320">
            <w:pPr>
              <w:pStyle w:val="TAC"/>
              <w:rPr>
                <w:ins w:id="106" w:author="CMCC-shiyuan" w:date="2022-01-05T17:08:00Z"/>
                <w:rFonts w:eastAsia="宋体"/>
                <w:lang w:eastAsia="zh-CN"/>
              </w:rPr>
            </w:pPr>
            <w:ins w:id="107" w:author="CMCC-shiyuan" w:date="2022-01-05T17:08:00Z">
              <w:r>
                <w:rPr>
                  <w:rFonts w:eastAsia="宋体" w:hint="eastAsia"/>
                  <w:lang w:eastAsia="zh-CN"/>
                </w:rPr>
                <w:t>C</w:t>
              </w:r>
              <w:r>
                <w:rPr>
                  <w:rFonts w:eastAsia="宋体"/>
                  <w:lang w:eastAsia="zh-CN"/>
                </w:rPr>
                <w:t>ell 3</w:t>
              </w:r>
            </w:ins>
          </w:p>
        </w:tc>
      </w:tr>
      <w:tr w:rsidR="009D29D6" w:rsidRPr="00C25669" w14:paraId="2AE1C5A2" w14:textId="3EB1D03C" w:rsidTr="000E3D41">
        <w:trPr>
          <w:ins w:id="108" w:author="CMCC-shiyuan" w:date="2022-01-05T17:08:00Z"/>
        </w:trPr>
        <w:tc>
          <w:tcPr>
            <w:tcW w:w="3837" w:type="dxa"/>
            <w:gridSpan w:val="2"/>
            <w:shd w:val="clear" w:color="auto" w:fill="auto"/>
          </w:tcPr>
          <w:p w14:paraId="125D635B" w14:textId="77777777" w:rsidR="009D29D6" w:rsidRPr="00C25669" w:rsidRDefault="009D29D6" w:rsidP="00750320">
            <w:pPr>
              <w:pStyle w:val="TAL"/>
              <w:rPr>
                <w:ins w:id="109" w:author="CMCC-shiyuan" w:date="2022-01-05T17:08:00Z"/>
                <w:rFonts w:eastAsia="宋体"/>
              </w:rPr>
            </w:pPr>
            <w:ins w:id="110" w:author="CMCC-shiyuan" w:date="2022-01-05T17:08:00Z">
              <w:r w:rsidRPr="00C25669">
                <w:rPr>
                  <w:rFonts w:eastAsia="宋体"/>
                </w:rPr>
                <w:t>Duplex mode</w:t>
              </w:r>
            </w:ins>
          </w:p>
        </w:tc>
        <w:tc>
          <w:tcPr>
            <w:tcW w:w="697" w:type="dxa"/>
            <w:shd w:val="clear" w:color="auto" w:fill="auto"/>
          </w:tcPr>
          <w:p w14:paraId="23B950D5" w14:textId="77777777" w:rsidR="009D29D6" w:rsidRPr="00C25669" w:rsidRDefault="009D29D6" w:rsidP="00750320">
            <w:pPr>
              <w:pStyle w:val="TAC"/>
              <w:rPr>
                <w:ins w:id="111" w:author="CMCC-shiyuan" w:date="2022-01-05T17:08:00Z"/>
                <w:rFonts w:eastAsia="宋体"/>
              </w:rPr>
            </w:pPr>
          </w:p>
        </w:tc>
        <w:tc>
          <w:tcPr>
            <w:tcW w:w="5321" w:type="dxa"/>
            <w:gridSpan w:val="3"/>
            <w:shd w:val="clear" w:color="auto" w:fill="auto"/>
          </w:tcPr>
          <w:p w14:paraId="468E54D4" w14:textId="057963E5" w:rsidR="009D29D6" w:rsidRPr="00C25669" w:rsidRDefault="009D29D6" w:rsidP="00750320">
            <w:pPr>
              <w:pStyle w:val="TAC"/>
              <w:rPr>
                <w:ins w:id="112" w:author="CMCC-shiyuan" w:date="2022-01-05T17:08:00Z"/>
                <w:rFonts w:eastAsia="宋体"/>
              </w:rPr>
            </w:pPr>
            <w:ins w:id="113" w:author="CMCC-shiyuan" w:date="2022-01-05T17:08:00Z">
              <w:r>
                <w:rPr>
                  <w:rFonts w:eastAsia="宋体"/>
                </w:rPr>
                <w:t>T</w:t>
              </w:r>
              <w:r w:rsidRPr="00C25669">
                <w:rPr>
                  <w:rFonts w:eastAsia="宋体"/>
                </w:rPr>
                <w:t>DD</w:t>
              </w:r>
            </w:ins>
          </w:p>
        </w:tc>
      </w:tr>
      <w:tr w:rsidR="009D29D6" w:rsidRPr="00C25669" w14:paraId="53A8F16B" w14:textId="5D592A59" w:rsidTr="002D428A">
        <w:trPr>
          <w:ins w:id="114" w:author="CMCC-shiyuan" w:date="2022-01-05T17:08:00Z"/>
        </w:trPr>
        <w:tc>
          <w:tcPr>
            <w:tcW w:w="3837" w:type="dxa"/>
            <w:gridSpan w:val="2"/>
            <w:shd w:val="clear" w:color="auto" w:fill="auto"/>
          </w:tcPr>
          <w:p w14:paraId="32679033" w14:textId="77777777" w:rsidR="009D29D6" w:rsidRPr="00C25669" w:rsidRDefault="009D29D6" w:rsidP="00750320">
            <w:pPr>
              <w:pStyle w:val="TAL"/>
              <w:rPr>
                <w:ins w:id="115" w:author="CMCC-shiyuan" w:date="2022-01-05T17:08:00Z"/>
                <w:rFonts w:eastAsia="宋体"/>
              </w:rPr>
            </w:pPr>
            <w:ins w:id="116" w:author="CMCC-shiyuan" w:date="2022-01-05T17:08:00Z">
              <w:r w:rsidRPr="00C25669">
                <w:rPr>
                  <w:rFonts w:eastAsia="宋体"/>
                </w:rPr>
                <w:t>Active DL BWP index</w:t>
              </w:r>
            </w:ins>
          </w:p>
        </w:tc>
        <w:tc>
          <w:tcPr>
            <w:tcW w:w="697" w:type="dxa"/>
            <w:shd w:val="clear" w:color="auto" w:fill="auto"/>
          </w:tcPr>
          <w:p w14:paraId="4A13BEC8" w14:textId="77777777" w:rsidR="009D29D6" w:rsidRPr="00C25669" w:rsidRDefault="009D29D6" w:rsidP="00750320">
            <w:pPr>
              <w:pStyle w:val="TAC"/>
              <w:rPr>
                <w:ins w:id="117" w:author="CMCC-shiyuan" w:date="2022-01-05T17:08:00Z"/>
                <w:rFonts w:eastAsia="宋体"/>
              </w:rPr>
            </w:pPr>
          </w:p>
        </w:tc>
        <w:tc>
          <w:tcPr>
            <w:tcW w:w="5321" w:type="dxa"/>
            <w:gridSpan w:val="3"/>
            <w:shd w:val="clear" w:color="auto" w:fill="auto"/>
          </w:tcPr>
          <w:p w14:paraId="40BA704C" w14:textId="444E8A95" w:rsidR="009D29D6" w:rsidRPr="00C25669" w:rsidRDefault="009D29D6" w:rsidP="00750320">
            <w:pPr>
              <w:pStyle w:val="TAC"/>
              <w:rPr>
                <w:ins w:id="118" w:author="CMCC-shiyuan" w:date="2022-01-05T17:08:00Z"/>
                <w:rFonts w:eastAsia="宋体"/>
              </w:rPr>
            </w:pPr>
            <w:ins w:id="119" w:author="CMCC-shiyuan" w:date="2022-01-05T17:08:00Z">
              <w:r w:rsidRPr="00C25669">
                <w:rPr>
                  <w:rFonts w:eastAsia="宋体"/>
                </w:rPr>
                <w:t>1</w:t>
              </w:r>
            </w:ins>
          </w:p>
        </w:tc>
      </w:tr>
      <w:tr w:rsidR="00E731D0" w:rsidRPr="00C25669" w14:paraId="766F999A" w14:textId="77777777" w:rsidTr="00D941E2">
        <w:trPr>
          <w:ins w:id="120" w:author="CMCC-shiyuan" w:date="2022-01-05T17:09:00Z"/>
        </w:trPr>
        <w:tc>
          <w:tcPr>
            <w:tcW w:w="3837" w:type="dxa"/>
            <w:gridSpan w:val="2"/>
            <w:shd w:val="clear" w:color="auto" w:fill="auto"/>
          </w:tcPr>
          <w:p w14:paraId="05967BFF" w14:textId="62CA447F" w:rsidR="00E731D0" w:rsidRPr="00C25669" w:rsidRDefault="00E731D0" w:rsidP="00E731D0">
            <w:pPr>
              <w:pStyle w:val="TAL"/>
              <w:rPr>
                <w:ins w:id="121" w:author="CMCC-shiyuan" w:date="2022-01-05T17:09:00Z"/>
                <w:rFonts w:eastAsia="宋体"/>
              </w:rPr>
            </w:pPr>
            <w:ins w:id="122" w:author="CMCC-shiyuan" w:date="2022-01-05T17:09:00Z">
              <w:r>
                <w:rPr>
                  <w:rFonts w:eastAsia="宋体" w:hint="eastAsia"/>
                  <w:lang w:eastAsia="zh-CN"/>
                </w:rPr>
                <w:t>P</w:t>
              </w:r>
              <w:r>
                <w:rPr>
                  <w:rFonts w:eastAsia="宋体"/>
                  <w:lang w:eastAsia="zh-CN"/>
                </w:rPr>
                <w:t>hysical cell ID</w:t>
              </w:r>
            </w:ins>
          </w:p>
        </w:tc>
        <w:tc>
          <w:tcPr>
            <w:tcW w:w="697" w:type="dxa"/>
            <w:shd w:val="clear" w:color="auto" w:fill="auto"/>
          </w:tcPr>
          <w:p w14:paraId="791FA2ED" w14:textId="77777777" w:rsidR="00E731D0" w:rsidRPr="00C25669" w:rsidRDefault="00E731D0" w:rsidP="00E731D0">
            <w:pPr>
              <w:pStyle w:val="TAC"/>
              <w:rPr>
                <w:ins w:id="123" w:author="CMCC-shiyuan" w:date="2022-01-05T17:09:00Z"/>
                <w:rFonts w:eastAsia="宋体"/>
              </w:rPr>
            </w:pPr>
          </w:p>
        </w:tc>
        <w:tc>
          <w:tcPr>
            <w:tcW w:w="2089" w:type="dxa"/>
            <w:shd w:val="clear" w:color="auto" w:fill="auto"/>
          </w:tcPr>
          <w:p w14:paraId="4DBA4E44" w14:textId="04B2B88F" w:rsidR="00E731D0" w:rsidRPr="00C25669" w:rsidRDefault="00E731D0" w:rsidP="00E731D0">
            <w:pPr>
              <w:pStyle w:val="TAC"/>
              <w:rPr>
                <w:ins w:id="124" w:author="CMCC-shiyuan" w:date="2022-01-05T17:09:00Z"/>
                <w:rFonts w:eastAsia="宋体"/>
              </w:rPr>
            </w:pPr>
            <w:ins w:id="125" w:author="CMCC-shiyuan" w:date="2022-01-05T17:09:00Z">
              <w:r w:rsidRPr="00311A30">
                <w:rPr>
                  <w:rFonts w:eastAsia="宋体" w:hint="eastAsia"/>
                  <w:lang w:eastAsia="zh-CN"/>
                </w:rPr>
                <w:t>0</w:t>
              </w:r>
            </w:ins>
          </w:p>
        </w:tc>
        <w:tc>
          <w:tcPr>
            <w:tcW w:w="1616" w:type="dxa"/>
          </w:tcPr>
          <w:p w14:paraId="7F595D64" w14:textId="5FDAEB48" w:rsidR="00E731D0" w:rsidRPr="00C25669" w:rsidRDefault="00E731D0" w:rsidP="00E731D0">
            <w:pPr>
              <w:pStyle w:val="TAC"/>
              <w:rPr>
                <w:ins w:id="126" w:author="CMCC-shiyuan" w:date="2022-01-05T17:09:00Z"/>
                <w:rFonts w:eastAsia="宋体"/>
              </w:rPr>
            </w:pPr>
            <w:ins w:id="127" w:author="CMCC-shiyuan" w:date="2022-01-05T17:09:00Z">
              <w:r w:rsidRPr="00311A30">
                <w:rPr>
                  <w:rFonts w:eastAsia="宋体" w:hint="eastAsia"/>
                  <w:lang w:eastAsia="zh-CN"/>
                </w:rPr>
                <w:t>1</w:t>
              </w:r>
            </w:ins>
          </w:p>
        </w:tc>
        <w:tc>
          <w:tcPr>
            <w:tcW w:w="1616" w:type="dxa"/>
          </w:tcPr>
          <w:p w14:paraId="1A3BEA61" w14:textId="1FAFCFE3" w:rsidR="00E731D0" w:rsidRDefault="005476DC" w:rsidP="00E731D0">
            <w:pPr>
              <w:pStyle w:val="TAC"/>
              <w:rPr>
                <w:ins w:id="128" w:author="CMCC-shiyuan" w:date="2022-01-10T16:57:00Z"/>
                <w:rFonts w:eastAsia="宋体"/>
                <w:lang w:eastAsia="zh-CN"/>
              </w:rPr>
            </w:pPr>
            <w:ins w:id="129" w:author="CMCC-shiyuan" w:date="2022-01-10T16:58:00Z">
              <w:r>
                <w:rPr>
                  <w:rFonts w:eastAsia="宋体"/>
                  <w:lang w:eastAsia="zh-CN"/>
                </w:rPr>
                <w:t>[</w:t>
              </w:r>
            </w:ins>
            <w:ins w:id="130" w:author="CMCC-shiyuan" w:date="2022-01-10T16:59:00Z">
              <w:r>
                <w:rPr>
                  <w:rFonts w:eastAsia="宋体"/>
                  <w:lang w:eastAsia="zh-CN"/>
                </w:rPr>
                <w:t>TBD]</w:t>
              </w:r>
            </w:ins>
            <w:ins w:id="131" w:author="CMCC-shiyuan" w:date="2022-01-10T16:57:00Z">
              <w:r>
                <w:rPr>
                  <w:rFonts w:eastAsia="宋体"/>
                  <w:lang w:eastAsia="zh-CN"/>
                </w:rPr>
                <w:t xml:space="preserve"> for test 1-1</w:t>
              </w:r>
            </w:ins>
          </w:p>
          <w:p w14:paraId="2260CB9A" w14:textId="545F09D7" w:rsidR="005476DC" w:rsidRPr="00C25669" w:rsidRDefault="005476DC" w:rsidP="00E731D0">
            <w:pPr>
              <w:pStyle w:val="TAC"/>
              <w:rPr>
                <w:ins w:id="132" w:author="CMCC-shiyuan" w:date="2022-01-05T17:09:00Z"/>
                <w:rFonts w:eastAsia="宋体"/>
              </w:rPr>
            </w:pPr>
            <w:ins w:id="133" w:author="CMCC-shiyuan" w:date="2022-01-10T16:57:00Z">
              <w:r>
                <w:rPr>
                  <w:rFonts w:eastAsia="宋体" w:hint="eastAsia"/>
                  <w:lang w:eastAsia="zh-CN"/>
                </w:rPr>
                <w:t>[</w:t>
              </w:r>
            </w:ins>
            <w:ins w:id="134" w:author="CMCC-shiyuan" w:date="2022-01-10T16:59:00Z">
              <w:r>
                <w:rPr>
                  <w:rFonts w:eastAsia="宋体"/>
                  <w:lang w:eastAsia="zh-CN"/>
                </w:rPr>
                <w:t>TBD</w:t>
              </w:r>
            </w:ins>
            <w:ins w:id="135" w:author="CMCC-shiyuan" w:date="2022-01-10T16:57:00Z">
              <w:r>
                <w:rPr>
                  <w:rFonts w:eastAsia="宋体"/>
                  <w:lang w:eastAsia="zh-CN"/>
                </w:rPr>
                <w:t>]</w:t>
              </w:r>
            </w:ins>
            <w:ins w:id="136" w:author="CMCC-shiyuan" w:date="2022-01-10T16:58:00Z">
              <w:r>
                <w:rPr>
                  <w:rFonts w:eastAsia="宋体"/>
                  <w:lang w:eastAsia="zh-CN"/>
                </w:rPr>
                <w:t xml:space="preserve"> for test 1-2</w:t>
              </w:r>
            </w:ins>
          </w:p>
        </w:tc>
      </w:tr>
      <w:tr w:rsidR="00E731D0" w:rsidRPr="00C25669" w14:paraId="7742EA9D" w14:textId="77777777" w:rsidTr="00D941E2">
        <w:trPr>
          <w:ins w:id="137" w:author="CMCC-shiyuan" w:date="2022-01-05T17:09:00Z"/>
        </w:trPr>
        <w:tc>
          <w:tcPr>
            <w:tcW w:w="3837" w:type="dxa"/>
            <w:gridSpan w:val="2"/>
            <w:shd w:val="clear" w:color="auto" w:fill="auto"/>
          </w:tcPr>
          <w:p w14:paraId="7E131392" w14:textId="575EFDD8" w:rsidR="00E731D0" w:rsidRPr="00C25669" w:rsidRDefault="00E731D0" w:rsidP="00E731D0">
            <w:pPr>
              <w:pStyle w:val="TAL"/>
              <w:rPr>
                <w:ins w:id="138" w:author="CMCC-shiyuan" w:date="2022-01-05T17:09:00Z"/>
                <w:rFonts w:eastAsia="宋体"/>
              </w:rPr>
            </w:pPr>
            <w:ins w:id="139" w:author="CMCC-shiyuan" w:date="2022-01-05T17:09:00Z">
              <w:r>
                <w:rPr>
                  <w:rFonts w:eastAsia="宋体" w:hint="eastAsia"/>
                  <w:lang w:eastAsia="zh-CN"/>
                </w:rPr>
                <w:t>T</w:t>
              </w:r>
              <w:r>
                <w:rPr>
                  <w:rFonts w:eastAsia="宋体"/>
                  <w:lang w:eastAsia="zh-CN"/>
                </w:rPr>
                <w:t>ransmission rank</w:t>
              </w:r>
            </w:ins>
          </w:p>
        </w:tc>
        <w:tc>
          <w:tcPr>
            <w:tcW w:w="697" w:type="dxa"/>
            <w:shd w:val="clear" w:color="auto" w:fill="auto"/>
          </w:tcPr>
          <w:p w14:paraId="3CE2C0C0" w14:textId="77777777" w:rsidR="00E731D0" w:rsidRPr="00C25669" w:rsidRDefault="00E731D0" w:rsidP="00E731D0">
            <w:pPr>
              <w:pStyle w:val="TAC"/>
              <w:rPr>
                <w:ins w:id="140" w:author="CMCC-shiyuan" w:date="2022-01-05T17:09:00Z"/>
                <w:rFonts w:eastAsia="宋体"/>
              </w:rPr>
            </w:pPr>
          </w:p>
        </w:tc>
        <w:tc>
          <w:tcPr>
            <w:tcW w:w="2089" w:type="dxa"/>
            <w:shd w:val="clear" w:color="auto" w:fill="auto"/>
          </w:tcPr>
          <w:p w14:paraId="62095133" w14:textId="723D34A3" w:rsidR="00E731D0" w:rsidRPr="00C25669" w:rsidRDefault="00E731D0" w:rsidP="00E731D0">
            <w:pPr>
              <w:pStyle w:val="TAC"/>
              <w:rPr>
                <w:ins w:id="141" w:author="CMCC-shiyuan" w:date="2022-01-05T17:09:00Z"/>
                <w:rFonts w:eastAsia="宋体"/>
              </w:rPr>
            </w:pPr>
            <w:ins w:id="142" w:author="CMCC-shiyuan" w:date="2022-01-05T17:09:00Z">
              <w:r w:rsidRPr="0090445A">
                <w:rPr>
                  <w:rFonts w:eastAsia="宋体" w:hint="eastAsia"/>
                  <w:lang w:eastAsia="zh-CN"/>
                </w:rPr>
                <w:t>1</w:t>
              </w:r>
            </w:ins>
          </w:p>
        </w:tc>
        <w:tc>
          <w:tcPr>
            <w:tcW w:w="1616" w:type="dxa"/>
          </w:tcPr>
          <w:p w14:paraId="1A7D0E5C" w14:textId="318CC690" w:rsidR="00E731D0" w:rsidRPr="00C25669" w:rsidRDefault="00E731D0" w:rsidP="00E731D0">
            <w:pPr>
              <w:pStyle w:val="TAC"/>
              <w:rPr>
                <w:ins w:id="143" w:author="CMCC-shiyuan" w:date="2022-01-05T17:09:00Z"/>
                <w:rFonts w:eastAsia="宋体"/>
              </w:rPr>
            </w:pPr>
            <w:ins w:id="144" w:author="CMCC-shiyuan" w:date="2022-01-05T17:09:00Z">
              <w:r w:rsidRPr="0090445A">
                <w:rPr>
                  <w:rFonts w:eastAsia="宋体"/>
                  <w:lang w:eastAsia="zh-CN"/>
                </w:rPr>
                <w:t>random rank with 70% and 30% probability for rank 1 and rank 2</w:t>
              </w:r>
            </w:ins>
          </w:p>
        </w:tc>
        <w:tc>
          <w:tcPr>
            <w:tcW w:w="1616" w:type="dxa"/>
          </w:tcPr>
          <w:p w14:paraId="52F1AD76" w14:textId="77777777" w:rsidR="005476DC" w:rsidRDefault="005476DC" w:rsidP="005476DC">
            <w:pPr>
              <w:pStyle w:val="TAC"/>
              <w:rPr>
                <w:ins w:id="145" w:author="CMCC-shiyuan" w:date="2022-01-10T16:59:00Z"/>
                <w:rFonts w:eastAsia="宋体"/>
                <w:lang w:eastAsia="zh-CN"/>
              </w:rPr>
            </w:pPr>
            <w:ins w:id="146" w:author="CMCC-shiyuan" w:date="2022-01-10T16:59:00Z">
              <w:r>
                <w:rPr>
                  <w:rFonts w:eastAsia="宋体"/>
                  <w:lang w:eastAsia="zh-CN"/>
                </w:rPr>
                <w:t>[TBD] for test 1-1</w:t>
              </w:r>
            </w:ins>
          </w:p>
          <w:p w14:paraId="4A9CAA6D" w14:textId="1C9874E4" w:rsidR="00E731D0" w:rsidRPr="00C25669" w:rsidRDefault="005476DC" w:rsidP="005476DC">
            <w:pPr>
              <w:pStyle w:val="TAC"/>
              <w:rPr>
                <w:ins w:id="147" w:author="CMCC-shiyuan" w:date="2022-01-05T17:09:00Z"/>
                <w:rFonts w:eastAsia="宋体"/>
              </w:rPr>
            </w:pPr>
            <w:ins w:id="148" w:author="CMCC-shiyuan" w:date="2022-01-10T16:59:00Z">
              <w:r>
                <w:rPr>
                  <w:rFonts w:eastAsia="宋体" w:hint="eastAsia"/>
                  <w:lang w:eastAsia="zh-CN"/>
                </w:rPr>
                <w:t>[</w:t>
              </w:r>
              <w:r>
                <w:rPr>
                  <w:rFonts w:eastAsia="宋体"/>
                  <w:lang w:eastAsia="zh-CN"/>
                </w:rPr>
                <w:t>TBD] for test 1-2</w:t>
              </w:r>
            </w:ins>
          </w:p>
        </w:tc>
      </w:tr>
      <w:tr w:rsidR="006234D6" w:rsidRPr="00C25669" w14:paraId="21F61CAE" w14:textId="77777777" w:rsidTr="00D941E2">
        <w:trPr>
          <w:ins w:id="149" w:author="CMCC-shiyuan" w:date="2022-01-05T17:17:00Z"/>
        </w:trPr>
        <w:tc>
          <w:tcPr>
            <w:tcW w:w="3837" w:type="dxa"/>
            <w:gridSpan w:val="2"/>
            <w:shd w:val="clear" w:color="auto" w:fill="auto"/>
          </w:tcPr>
          <w:p w14:paraId="5B90457E" w14:textId="1012547B" w:rsidR="006234D6" w:rsidRDefault="006234D6" w:rsidP="00E731D0">
            <w:pPr>
              <w:pStyle w:val="TAL"/>
              <w:rPr>
                <w:ins w:id="150" w:author="CMCC-shiyuan" w:date="2022-01-05T17:17:00Z"/>
                <w:rFonts w:eastAsia="宋体"/>
                <w:lang w:eastAsia="zh-CN"/>
              </w:rPr>
            </w:pPr>
            <w:ins w:id="151" w:author="CMCC-shiyuan" w:date="2022-01-05T17:17:00Z">
              <w:r>
                <w:rPr>
                  <w:rFonts w:eastAsia="宋体" w:hint="eastAsia"/>
                  <w:lang w:eastAsia="zh-CN"/>
                </w:rPr>
                <w:t>T</w:t>
              </w:r>
              <w:r>
                <w:rPr>
                  <w:rFonts w:eastAsia="宋体"/>
                  <w:lang w:eastAsia="zh-CN"/>
                </w:rPr>
                <w:t>ime offset</w:t>
              </w:r>
            </w:ins>
            <w:ins w:id="152" w:author="CMCC-shiyuan" w:date="2022-01-05T17:20:00Z">
              <w:r w:rsidR="008A7203" w:rsidRPr="00353B15">
                <w:rPr>
                  <w:rFonts w:cs="v5.0.0" w:hint="eastAsia"/>
                  <w:lang w:eastAsia="zh-CN"/>
                </w:rPr>
                <w:t xml:space="preserve"> between Cells</w:t>
              </w:r>
            </w:ins>
          </w:p>
        </w:tc>
        <w:tc>
          <w:tcPr>
            <w:tcW w:w="697" w:type="dxa"/>
            <w:shd w:val="clear" w:color="auto" w:fill="auto"/>
          </w:tcPr>
          <w:p w14:paraId="48C6D54E" w14:textId="6C29A2C5" w:rsidR="006234D6" w:rsidRPr="00C25669" w:rsidRDefault="009D29D6" w:rsidP="00E731D0">
            <w:pPr>
              <w:pStyle w:val="TAC"/>
              <w:rPr>
                <w:ins w:id="153" w:author="CMCC-shiyuan" w:date="2022-01-05T17:17:00Z"/>
                <w:rFonts w:eastAsia="宋体"/>
              </w:rPr>
            </w:pPr>
            <w:ins w:id="154" w:author="CMCC-shiyuan" w:date="2022-01-10T21:00:00Z">
              <w:r w:rsidRPr="009D29D6">
                <w:rPr>
                  <w:rFonts w:eastAsia="宋体"/>
                </w:rPr>
                <w:t>us</w:t>
              </w:r>
            </w:ins>
          </w:p>
        </w:tc>
        <w:tc>
          <w:tcPr>
            <w:tcW w:w="2089" w:type="dxa"/>
            <w:shd w:val="clear" w:color="auto" w:fill="auto"/>
          </w:tcPr>
          <w:p w14:paraId="0EF1E5B5" w14:textId="3008882B" w:rsidR="008A7203" w:rsidRPr="00F2431C" w:rsidRDefault="009D29D6" w:rsidP="008A7203">
            <w:pPr>
              <w:pStyle w:val="TAC"/>
              <w:rPr>
                <w:ins w:id="155" w:author="CMCC-shiyuan" w:date="2022-01-05T17:17:00Z"/>
                <w:rFonts w:cs="Arial"/>
              </w:rPr>
            </w:pPr>
            <w:ins w:id="156" w:author="CMCC-shiyuan" w:date="2022-01-10T20:59:00Z">
              <w:r>
                <w:rPr>
                  <w:rFonts w:cs="Arial" w:hint="eastAsia"/>
                  <w:lang w:eastAsia="zh-CN"/>
                </w:rPr>
                <w:t>0</w:t>
              </w:r>
            </w:ins>
          </w:p>
        </w:tc>
        <w:tc>
          <w:tcPr>
            <w:tcW w:w="1616" w:type="dxa"/>
          </w:tcPr>
          <w:p w14:paraId="71061875" w14:textId="76029924" w:rsidR="006234D6" w:rsidRDefault="0073613E" w:rsidP="00E731D0">
            <w:pPr>
              <w:pStyle w:val="TAC"/>
              <w:rPr>
                <w:ins w:id="157" w:author="CMCC-shiyuan" w:date="2022-01-05T17:17:00Z"/>
                <w:rFonts w:eastAsia="宋体"/>
                <w:lang w:eastAsia="zh-CN"/>
              </w:rPr>
            </w:pPr>
            <w:ins w:id="158" w:author="CMCC-shiyuan" w:date="2022-01-10T17:27:00Z">
              <w:r>
                <w:rPr>
                  <w:rFonts w:cs="Arial"/>
                </w:rPr>
                <w:t>[TBD]</w:t>
              </w:r>
            </w:ins>
          </w:p>
        </w:tc>
        <w:tc>
          <w:tcPr>
            <w:tcW w:w="1616" w:type="dxa"/>
          </w:tcPr>
          <w:p w14:paraId="311BCCF8" w14:textId="77777777" w:rsidR="005476DC" w:rsidRDefault="005476DC" w:rsidP="005476DC">
            <w:pPr>
              <w:pStyle w:val="TAC"/>
              <w:rPr>
                <w:ins w:id="159" w:author="CMCC-shiyuan" w:date="2022-01-10T17:00:00Z"/>
                <w:rFonts w:eastAsia="宋体"/>
                <w:lang w:eastAsia="zh-CN"/>
              </w:rPr>
            </w:pPr>
            <w:ins w:id="160" w:author="CMCC-shiyuan" w:date="2022-01-10T17:00:00Z">
              <w:r>
                <w:rPr>
                  <w:rFonts w:eastAsia="宋体"/>
                  <w:lang w:eastAsia="zh-CN"/>
                </w:rPr>
                <w:t>[TBD] for test 1-1</w:t>
              </w:r>
            </w:ins>
          </w:p>
          <w:p w14:paraId="11E53A31" w14:textId="12931B37" w:rsidR="006234D6" w:rsidRDefault="005476DC" w:rsidP="005476DC">
            <w:pPr>
              <w:pStyle w:val="TAC"/>
              <w:rPr>
                <w:ins w:id="161" w:author="CMCC-shiyuan" w:date="2022-01-05T17:17:00Z"/>
                <w:rFonts w:eastAsia="宋体"/>
                <w:lang w:eastAsia="zh-CN"/>
              </w:rPr>
            </w:pPr>
            <w:ins w:id="162" w:author="CMCC-shiyuan" w:date="2022-01-10T17:00:00Z">
              <w:r>
                <w:rPr>
                  <w:rFonts w:eastAsia="宋体" w:hint="eastAsia"/>
                  <w:lang w:eastAsia="zh-CN"/>
                </w:rPr>
                <w:t>[</w:t>
              </w:r>
              <w:r>
                <w:rPr>
                  <w:rFonts w:eastAsia="宋体"/>
                  <w:lang w:eastAsia="zh-CN"/>
                </w:rPr>
                <w:t>TBD] for test 1-2</w:t>
              </w:r>
            </w:ins>
          </w:p>
        </w:tc>
      </w:tr>
      <w:tr w:rsidR="006234D6" w:rsidRPr="00C25669" w14:paraId="6AC8AFE9" w14:textId="77777777" w:rsidTr="00D941E2">
        <w:trPr>
          <w:ins w:id="163" w:author="CMCC-shiyuan" w:date="2022-01-05T17:17:00Z"/>
        </w:trPr>
        <w:tc>
          <w:tcPr>
            <w:tcW w:w="3837" w:type="dxa"/>
            <w:gridSpan w:val="2"/>
            <w:shd w:val="clear" w:color="auto" w:fill="auto"/>
          </w:tcPr>
          <w:p w14:paraId="2838B2F8" w14:textId="7EFC379C" w:rsidR="006234D6" w:rsidRDefault="008A7203" w:rsidP="00E731D0">
            <w:pPr>
              <w:pStyle w:val="TAL"/>
              <w:rPr>
                <w:ins w:id="164" w:author="CMCC-shiyuan" w:date="2022-01-05T17:17:00Z"/>
                <w:rFonts w:eastAsia="宋体"/>
                <w:lang w:eastAsia="zh-CN"/>
              </w:rPr>
            </w:pPr>
            <w:ins w:id="165" w:author="CMCC-shiyuan" w:date="2022-01-05T17:20:00Z">
              <w:r w:rsidRPr="00353B15">
                <w:rPr>
                  <w:rFonts w:cs="v5.0.0" w:hint="eastAsia"/>
                </w:rPr>
                <w:t>Frequency shift between Cells</w:t>
              </w:r>
            </w:ins>
          </w:p>
        </w:tc>
        <w:tc>
          <w:tcPr>
            <w:tcW w:w="697" w:type="dxa"/>
            <w:shd w:val="clear" w:color="auto" w:fill="auto"/>
          </w:tcPr>
          <w:p w14:paraId="22369EB9" w14:textId="41C4B0AD" w:rsidR="006234D6" w:rsidRPr="00C25669" w:rsidRDefault="009D29D6" w:rsidP="00E731D0">
            <w:pPr>
              <w:pStyle w:val="TAC"/>
              <w:rPr>
                <w:ins w:id="166" w:author="CMCC-shiyuan" w:date="2022-01-05T17:17:00Z"/>
                <w:rFonts w:eastAsia="宋体" w:hint="eastAsia"/>
                <w:lang w:eastAsia="zh-CN"/>
              </w:rPr>
            </w:pPr>
            <w:ins w:id="167" w:author="CMCC-shiyuan" w:date="2022-01-10T21:01:00Z">
              <w:r>
                <w:rPr>
                  <w:rFonts w:eastAsia="宋体" w:hint="eastAsia"/>
                  <w:lang w:eastAsia="zh-CN"/>
                </w:rPr>
                <w:t>H</w:t>
              </w:r>
              <w:r>
                <w:rPr>
                  <w:rFonts w:eastAsia="宋体"/>
                  <w:lang w:eastAsia="zh-CN"/>
                </w:rPr>
                <w:t>z</w:t>
              </w:r>
            </w:ins>
          </w:p>
        </w:tc>
        <w:tc>
          <w:tcPr>
            <w:tcW w:w="2089" w:type="dxa"/>
            <w:shd w:val="clear" w:color="auto" w:fill="auto"/>
          </w:tcPr>
          <w:p w14:paraId="2473F5C0" w14:textId="0C4FBA21" w:rsidR="008A7203" w:rsidRPr="00F2431C" w:rsidRDefault="009D29D6" w:rsidP="008A7203">
            <w:pPr>
              <w:pStyle w:val="TAC"/>
              <w:rPr>
                <w:ins w:id="168" w:author="CMCC-shiyuan" w:date="2022-01-05T17:17:00Z"/>
                <w:rFonts w:cs="Arial" w:hint="eastAsia"/>
                <w:lang w:eastAsia="zh-CN"/>
              </w:rPr>
            </w:pPr>
            <w:ins w:id="169" w:author="CMCC-shiyuan" w:date="2022-01-10T21:01:00Z">
              <w:r>
                <w:rPr>
                  <w:rFonts w:cs="Arial" w:hint="eastAsia"/>
                  <w:lang w:eastAsia="zh-CN"/>
                </w:rPr>
                <w:t>0</w:t>
              </w:r>
            </w:ins>
          </w:p>
        </w:tc>
        <w:tc>
          <w:tcPr>
            <w:tcW w:w="1616" w:type="dxa"/>
          </w:tcPr>
          <w:p w14:paraId="0FA798BA" w14:textId="4BF06E32" w:rsidR="006234D6" w:rsidRDefault="005476DC" w:rsidP="00E731D0">
            <w:pPr>
              <w:pStyle w:val="TAC"/>
              <w:rPr>
                <w:ins w:id="170" w:author="CMCC-shiyuan" w:date="2022-01-05T17:17:00Z"/>
                <w:rFonts w:eastAsia="宋体"/>
                <w:lang w:eastAsia="zh-CN"/>
              </w:rPr>
            </w:pPr>
            <w:ins w:id="171" w:author="CMCC-shiyuan" w:date="2022-01-10T17:00:00Z">
              <w:r w:rsidRPr="00353B15">
                <w:rPr>
                  <w:rFonts w:cs="Arial" w:hint="eastAsia"/>
                </w:rPr>
                <w:t>300</w:t>
              </w:r>
            </w:ins>
          </w:p>
        </w:tc>
        <w:tc>
          <w:tcPr>
            <w:tcW w:w="1616" w:type="dxa"/>
          </w:tcPr>
          <w:p w14:paraId="413F6A40" w14:textId="77777777" w:rsidR="005476DC" w:rsidRDefault="005476DC" w:rsidP="005476DC">
            <w:pPr>
              <w:pStyle w:val="TAC"/>
              <w:rPr>
                <w:ins w:id="172" w:author="CMCC-shiyuan" w:date="2022-01-10T17:00:00Z"/>
                <w:rFonts w:eastAsia="宋体"/>
                <w:lang w:eastAsia="zh-CN"/>
              </w:rPr>
            </w:pPr>
            <w:ins w:id="173" w:author="CMCC-shiyuan" w:date="2022-01-10T17:00:00Z">
              <w:r>
                <w:rPr>
                  <w:rFonts w:eastAsia="宋体"/>
                  <w:lang w:eastAsia="zh-CN"/>
                </w:rPr>
                <w:t>[TBD] for test 1-1</w:t>
              </w:r>
            </w:ins>
          </w:p>
          <w:p w14:paraId="2B9AC01C" w14:textId="38DBE9D6" w:rsidR="006234D6" w:rsidRDefault="005476DC" w:rsidP="005476DC">
            <w:pPr>
              <w:pStyle w:val="TAC"/>
              <w:rPr>
                <w:ins w:id="174" w:author="CMCC-shiyuan" w:date="2022-01-05T17:17:00Z"/>
                <w:rFonts w:eastAsia="宋体"/>
                <w:lang w:eastAsia="zh-CN"/>
              </w:rPr>
            </w:pPr>
            <w:ins w:id="175" w:author="CMCC-shiyuan" w:date="2022-01-10T17:00:00Z">
              <w:r>
                <w:rPr>
                  <w:rFonts w:eastAsia="宋体" w:hint="eastAsia"/>
                  <w:lang w:eastAsia="zh-CN"/>
                </w:rPr>
                <w:t>[</w:t>
              </w:r>
              <w:r>
                <w:rPr>
                  <w:rFonts w:eastAsia="宋体"/>
                  <w:lang w:eastAsia="zh-CN"/>
                </w:rPr>
                <w:t>TBD] for test 1-2</w:t>
              </w:r>
            </w:ins>
          </w:p>
        </w:tc>
      </w:tr>
      <w:tr w:rsidR="00E731D0" w:rsidRPr="00C25669" w14:paraId="0FEDE847" w14:textId="77777777" w:rsidTr="00D941E2">
        <w:trPr>
          <w:ins w:id="176" w:author="CMCC-shiyuan" w:date="2022-01-05T17:09:00Z"/>
        </w:trPr>
        <w:tc>
          <w:tcPr>
            <w:tcW w:w="3837" w:type="dxa"/>
            <w:gridSpan w:val="2"/>
            <w:shd w:val="clear" w:color="auto" w:fill="auto"/>
          </w:tcPr>
          <w:p w14:paraId="5ECB858F" w14:textId="7CF793F8" w:rsidR="00E731D0" w:rsidRDefault="00E731D0" w:rsidP="00E731D0">
            <w:pPr>
              <w:pStyle w:val="TAL"/>
              <w:rPr>
                <w:ins w:id="177" w:author="CMCC-shiyuan" w:date="2022-01-05T17:09:00Z"/>
                <w:rFonts w:eastAsia="宋体"/>
                <w:lang w:eastAsia="zh-CN"/>
              </w:rPr>
            </w:pPr>
            <w:ins w:id="178" w:author="CMCC-shiyuan" w:date="2022-01-05T17:10:00Z">
              <w:r>
                <w:rPr>
                  <w:rFonts w:eastAsia="宋体" w:hint="eastAsia"/>
                  <w:lang w:eastAsia="zh-CN"/>
                </w:rPr>
                <w:t>I</w:t>
              </w:r>
              <w:r>
                <w:rPr>
                  <w:rFonts w:eastAsia="宋体"/>
                  <w:lang w:eastAsia="zh-CN"/>
                </w:rPr>
                <w:t>NR</w:t>
              </w:r>
            </w:ins>
          </w:p>
        </w:tc>
        <w:tc>
          <w:tcPr>
            <w:tcW w:w="697" w:type="dxa"/>
            <w:shd w:val="clear" w:color="auto" w:fill="auto"/>
          </w:tcPr>
          <w:p w14:paraId="40CF9617" w14:textId="77777777" w:rsidR="00E731D0" w:rsidRPr="00C25669" w:rsidRDefault="00E731D0" w:rsidP="00E731D0">
            <w:pPr>
              <w:pStyle w:val="TAC"/>
              <w:rPr>
                <w:ins w:id="179" w:author="CMCC-shiyuan" w:date="2022-01-05T17:09:00Z"/>
                <w:rFonts w:eastAsia="宋体"/>
              </w:rPr>
            </w:pPr>
          </w:p>
        </w:tc>
        <w:tc>
          <w:tcPr>
            <w:tcW w:w="2089" w:type="dxa"/>
            <w:shd w:val="clear" w:color="auto" w:fill="auto"/>
          </w:tcPr>
          <w:p w14:paraId="76BDD3B5" w14:textId="20CC7602" w:rsidR="00E731D0" w:rsidRPr="0090445A" w:rsidRDefault="00E731D0" w:rsidP="00E731D0">
            <w:pPr>
              <w:pStyle w:val="TAC"/>
              <w:rPr>
                <w:ins w:id="180" w:author="CMCC-shiyuan" w:date="2022-01-05T17:09:00Z"/>
                <w:rFonts w:eastAsia="宋体"/>
                <w:lang w:eastAsia="zh-CN"/>
              </w:rPr>
            </w:pPr>
            <w:ins w:id="181" w:author="CMCC-shiyuan" w:date="2022-01-05T17:11:00Z">
              <w:r>
                <w:rPr>
                  <w:rFonts w:eastAsia="宋体" w:hint="eastAsia"/>
                  <w:lang w:eastAsia="zh-CN"/>
                </w:rPr>
                <w:t>N</w:t>
              </w:r>
              <w:r>
                <w:rPr>
                  <w:rFonts w:eastAsia="宋体"/>
                  <w:lang w:eastAsia="zh-CN"/>
                </w:rPr>
                <w:t>/A</w:t>
              </w:r>
            </w:ins>
          </w:p>
        </w:tc>
        <w:tc>
          <w:tcPr>
            <w:tcW w:w="1616" w:type="dxa"/>
          </w:tcPr>
          <w:p w14:paraId="6D99B033" w14:textId="1F8528D0" w:rsidR="00E731D0" w:rsidRDefault="003D708B" w:rsidP="00E731D0">
            <w:pPr>
              <w:pStyle w:val="TAC"/>
              <w:rPr>
                <w:ins w:id="182" w:author="CMCC-shiyuan" w:date="2022-01-05T17:11:00Z"/>
                <w:rFonts w:eastAsia="宋体"/>
                <w:lang w:eastAsia="zh-CN"/>
              </w:rPr>
            </w:pPr>
            <w:ins w:id="183" w:author="CMCC-shiyuan" w:date="2022-01-10T12:31:00Z">
              <w:r>
                <w:rPr>
                  <w:rFonts w:eastAsia="宋体"/>
                  <w:lang w:eastAsia="zh-CN"/>
                </w:rPr>
                <w:t>[TBD]</w:t>
              </w:r>
            </w:ins>
            <w:ins w:id="184" w:author="CMCC-shiyuan" w:date="2022-01-05T17:11:00Z">
              <w:r w:rsidR="00E731D0">
                <w:rPr>
                  <w:rFonts w:eastAsia="宋体"/>
                  <w:lang w:eastAsia="zh-CN"/>
                </w:rPr>
                <w:t xml:space="preserve"> for test 1-1</w:t>
              </w:r>
            </w:ins>
          </w:p>
          <w:p w14:paraId="6B6FC169" w14:textId="2B834F49" w:rsidR="00E731D0" w:rsidRPr="0090445A" w:rsidRDefault="003D708B" w:rsidP="00E731D0">
            <w:pPr>
              <w:pStyle w:val="TAC"/>
              <w:rPr>
                <w:ins w:id="185" w:author="CMCC-shiyuan" w:date="2022-01-05T17:09:00Z"/>
                <w:rFonts w:eastAsia="宋体"/>
                <w:lang w:eastAsia="zh-CN"/>
              </w:rPr>
            </w:pPr>
            <w:ins w:id="186" w:author="CMCC-shiyuan" w:date="2022-01-10T12:31:00Z">
              <w:r>
                <w:rPr>
                  <w:rFonts w:eastAsia="宋体"/>
                  <w:lang w:eastAsia="zh-CN"/>
                </w:rPr>
                <w:t>[TBD]</w:t>
              </w:r>
            </w:ins>
            <w:ins w:id="187" w:author="CMCC-shiyuan" w:date="2022-01-05T17:11:00Z">
              <w:r w:rsidR="00E731D0">
                <w:rPr>
                  <w:rFonts w:eastAsia="宋体"/>
                  <w:lang w:eastAsia="zh-CN"/>
                </w:rPr>
                <w:t xml:space="preserve"> for test </w:t>
              </w:r>
            </w:ins>
            <w:ins w:id="188" w:author="CMCC-shiyuan" w:date="2022-01-10T12:31:00Z">
              <w:r>
                <w:rPr>
                  <w:rFonts w:eastAsia="宋体"/>
                  <w:lang w:eastAsia="zh-CN"/>
                </w:rPr>
                <w:t>1</w:t>
              </w:r>
            </w:ins>
            <w:ins w:id="189" w:author="CMCC-shiyuan" w:date="2022-01-05T17:11:00Z">
              <w:r w:rsidR="00E731D0">
                <w:rPr>
                  <w:rFonts w:eastAsia="宋体"/>
                  <w:lang w:eastAsia="zh-CN"/>
                </w:rPr>
                <w:t>-</w:t>
              </w:r>
            </w:ins>
            <w:ins w:id="190" w:author="CMCC-shiyuan" w:date="2022-01-10T12:31:00Z">
              <w:r>
                <w:rPr>
                  <w:rFonts w:eastAsia="宋体"/>
                  <w:lang w:eastAsia="zh-CN"/>
                </w:rPr>
                <w:t>2</w:t>
              </w:r>
            </w:ins>
          </w:p>
        </w:tc>
        <w:tc>
          <w:tcPr>
            <w:tcW w:w="1616" w:type="dxa"/>
          </w:tcPr>
          <w:p w14:paraId="14B848B3" w14:textId="77777777" w:rsidR="00E731D0" w:rsidRDefault="003D708B" w:rsidP="00E731D0">
            <w:pPr>
              <w:pStyle w:val="TAC"/>
              <w:rPr>
                <w:ins w:id="191" w:author="CMCC-shiyuan" w:date="2022-01-10T12:31:00Z"/>
                <w:rFonts w:eastAsia="宋体"/>
                <w:lang w:eastAsia="zh-CN"/>
              </w:rPr>
            </w:pPr>
            <w:ins w:id="192" w:author="CMCC-shiyuan" w:date="2022-01-10T12:31:00Z">
              <w:r>
                <w:rPr>
                  <w:rFonts w:eastAsia="宋体"/>
                  <w:lang w:eastAsia="zh-CN"/>
                </w:rPr>
                <w:t>[TBD]</w:t>
              </w:r>
            </w:ins>
            <w:ins w:id="193" w:author="CMCC-shiyuan" w:date="2022-01-05T17:11:00Z">
              <w:r w:rsidR="00E731D0">
                <w:rPr>
                  <w:rFonts w:eastAsia="宋体"/>
                  <w:lang w:eastAsia="zh-CN"/>
                </w:rPr>
                <w:t xml:space="preserve"> for test 1-1</w:t>
              </w:r>
            </w:ins>
          </w:p>
          <w:p w14:paraId="395BC052" w14:textId="71A85F24" w:rsidR="003D708B" w:rsidRPr="00750320" w:rsidRDefault="003D708B" w:rsidP="00E731D0">
            <w:pPr>
              <w:pStyle w:val="TAC"/>
              <w:rPr>
                <w:ins w:id="194" w:author="CMCC-shiyuan" w:date="2022-01-05T17:09:00Z"/>
                <w:rFonts w:eastAsia="宋体"/>
                <w:lang w:eastAsia="zh-CN"/>
              </w:rPr>
            </w:pPr>
            <w:ins w:id="195" w:author="CMCC-shiyuan" w:date="2022-01-10T12:31:00Z">
              <w:r>
                <w:rPr>
                  <w:rFonts w:eastAsia="宋体"/>
                  <w:lang w:eastAsia="zh-CN"/>
                </w:rPr>
                <w:t>[TBD] for test 1-2</w:t>
              </w:r>
            </w:ins>
          </w:p>
        </w:tc>
      </w:tr>
      <w:tr w:rsidR="00D941E2" w:rsidRPr="00C25669" w14:paraId="64387B70" w14:textId="77777777" w:rsidTr="00D941E2">
        <w:trPr>
          <w:ins w:id="196" w:author="CMCC-shiyuan" w:date="2022-01-05T17:10:00Z"/>
        </w:trPr>
        <w:tc>
          <w:tcPr>
            <w:tcW w:w="1576" w:type="dxa"/>
            <w:tcBorders>
              <w:bottom w:val="nil"/>
            </w:tcBorders>
            <w:shd w:val="clear" w:color="auto" w:fill="auto"/>
          </w:tcPr>
          <w:p w14:paraId="5047E365" w14:textId="351E80E3" w:rsidR="00D941E2" w:rsidRPr="00C25669" w:rsidRDefault="00D941E2" w:rsidP="00D941E2">
            <w:pPr>
              <w:pStyle w:val="TAL"/>
              <w:rPr>
                <w:ins w:id="197" w:author="CMCC-shiyuan" w:date="2022-01-05T17:10:00Z"/>
                <w:rFonts w:eastAsia="宋体"/>
                <w:lang w:eastAsia="zh-CN"/>
              </w:rPr>
            </w:pPr>
            <w:ins w:id="198" w:author="CMCC-shiyuan" w:date="2022-01-05T17:11:00Z">
              <w:r>
                <w:rPr>
                  <w:rFonts w:eastAsia="宋体" w:hint="eastAsia"/>
                  <w:lang w:eastAsia="zh-CN"/>
                </w:rPr>
                <w:t>S</w:t>
              </w:r>
              <w:r>
                <w:rPr>
                  <w:rFonts w:eastAsia="宋体"/>
                  <w:lang w:eastAsia="zh-CN"/>
                </w:rPr>
                <w:t>SB configuration</w:t>
              </w:r>
            </w:ins>
          </w:p>
        </w:tc>
        <w:tc>
          <w:tcPr>
            <w:tcW w:w="2261" w:type="dxa"/>
            <w:shd w:val="clear" w:color="auto" w:fill="auto"/>
          </w:tcPr>
          <w:p w14:paraId="70EB7E8B" w14:textId="46F48C60" w:rsidR="00D941E2" w:rsidRPr="00C25669" w:rsidRDefault="00D941E2" w:rsidP="00D941E2">
            <w:pPr>
              <w:pStyle w:val="TAL"/>
              <w:rPr>
                <w:ins w:id="199" w:author="CMCC-shiyuan" w:date="2022-01-05T17:10:00Z"/>
                <w:rFonts w:eastAsia="宋体"/>
              </w:rPr>
            </w:pPr>
            <w:ins w:id="200" w:author="CMCC-shiyuan" w:date="2022-01-07T18:58:00Z">
              <w:r w:rsidRPr="00C25669">
                <w:rPr>
                  <w:rFonts w:eastAsia="宋体"/>
                </w:rPr>
                <w:t xml:space="preserve">SSB position in </w:t>
              </w:r>
              <w:r w:rsidRPr="00C25669">
                <w:rPr>
                  <w:rFonts w:eastAsia="宋体"/>
                  <w:szCs w:val="22"/>
                  <w:lang w:eastAsia="ja-JP"/>
                </w:rPr>
                <w:t>burst</w:t>
              </w:r>
            </w:ins>
          </w:p>
        </w:tc>
        <w:tc>
          <w:tcPr>
            <w:tcW w:w="697" w:type="dxa"/>
            <w:shd w:val="clear" w:color="auto" w:fill="auto"/>
          </w:tcPr>
          <w:p w14:paraId="15629E13" w14:textId="77777777" w:rsidR="00D941E2" w:rsidRPr="00C25669" w:rsidRDefault="00D941E2" w:rsidP="00D941E2">
            <w:pPr>
              <w:pStyle w:val="TAC"/>
              <w:rPr>
                <w:ins w:id="201" w:author="CMCC-shiyuan" w:date="2022-01-05T17:10:00Z"/>
                <w:rFonts w:eastAsia="宋体"/>
              </w:rPr>
            </w:pPr>
          </w:p>
        </w:tc>
        <w:tc>
          <w:tcPr>
            <w:tcW w:w="2089" w:type="dxa"/>
            <w:shd w:val="clear" w:color="auto" w:fill="auto"/>
          </w:tcPr>
          <w:p w14:paraId="0356F0E2" w14:textId="458AA5EC" w:rsidR="00D941E2" w:rsidRPr="00C25669" w:rsidRDefault="00D941E2" w:rsidP="00D941E2">
            <w:pPr>
              <w:pStyle w:val="TAC"/>
              <w:rPr>
                <w:ins w:id="202" w:author="CMCC-shiyuan" w:date="2022-01-05T17:10:00Z"/>
                <w:rFonts w:eastAsia="宋体"/>
              </w:rPr>
            </w:pPr>
            <w:ins w:id="203" w:author="CMCC-shiyuan" w:date="2022-01-07T18:58:00Z">
              <w:r w:rsidRPr="00C25669">
                <w:rPr>
                  <w:rFonts w:eastAsia="宋体"/>
                </w:rPr>
                <w:t>First SSB in Slot #0</w:t>
              </w:r>
            </w:ins>
          </w:p>
        </w:tc>
        <w:tc>
          <w:tcPr>
            <w:tcW w:w="1616" w:type="dxa"/>
          </w:tcPr>
          <w:p w14:paraId="3963C77F" w14:textId="55EBBDD6" w:rsidR="00D941E2" w:rsidRPr="00C25669" w:rsidRDefault="007D31A0" w:rsidP="00D941E2">
            <w:pPr>
              <w:pStyle w:val="TAC"/>
              <w:rPr>
                <w:ins w:id="204" w:author="CMCC-shiyuan" w:date="2022-01-05T17:10:00Z"/>
                <w:rFonts w:eastAsia="宋体"/>
              </w:rPr>
            </w:pPr>
            <w:ins w:id="205" w:author="CMCC-shiyuan" w:date="2022-01-10T12:32:00Z">
              <w:r>
                <w:rPr>
                  <w:rFonts w:eastAsia="宋体"/>
                </w:rPr>
                <w:t>[</w:t>
              </w:r>
            </w:ins>
            <w:ins w:id="206" w:author="CMCC-shiyuan" w:date="2022-01-10T17:01:00Z">
              <w:r w:rsidR="005476DC">
                <w:rPr>
                  <w:rFonts w:eastAsia="宋体"/>
                </w:rPr>
                <w:t>TBD</w:t>
              </w:r>
            </w:ins>
            <w:ins w:id="207" w:author="CMCC-shiyuan" w:date="2022-01-10T12:32:00Z">
              <w:r>
                <w:rPr>
                  <w:rFonts w:eastAsia="宋体"/>
                </w:rPr>
                <w:t>]</w:t>
              </w:r>
            </w:ins>
          </w:p>
        </w:tc>
        <w:tc>
          <w:tcPr>
            <w:tcW w:w="1616" w:type="dxa"/>
          </w:tcPr>
          <w:p w14:paraId="43E93239" w14:textId="6A01E626" w:rsidR="00D941E2" w:rsidRPr="00C25669" w:rsidRDefault="007D31A0" w:rsidP="00D941E2">
            <w:pPr>
              <w:pStyle w:val="TAC"/>
              <w:rPr>
                <w:ins w:id="208" w:author="CMCC-shiyuan" w:date="2022-01-05T17:10:00Z"/>
                <w:rFonts w:eastAsia="宋体"/>
              </w:rPr>
            </w:pPr>
            <w:ins w:id="209" w:author="CMCC-shiyuan" w:date="2022-01-10T12:32:00Z">
              <w:r>
                <w:rPr>
                  <w:rFonts w:eastAsia="宋体"/>
                </w:rPr>
                <w:t>[</w:t>
              </w:r>
            </w:ins>
            <w:ins w:id="210" w:author="CMCC-shiyuan" w:date="2022-01-10T17:01:00Z">
              <w:r w:rsidR="005476DC">
                <w:rPr>
                  <w:rFonts w:eastAsia="宋体"/>
                </w:rPr>
                <w:t>TBD</w:t>
              </w:r>
            </w:ins>
            <w:ins w:id="211" w:author="CMCC-shiyuan" w:date="2022-01-10T12:32:00Z">
              <w:r>
                <w:rPr>
                  <w:rFonts w:eastAsia="宋体"/>
                </w:rPr>
                <w:t>]</w:t>
              </w:r>
            </w:ins>
          </w:p>
        </w:tc>
      </w:tr>
      <w:tr w:rsidR="00D941E2" w:rsidRPr="00C25669" w14:paraId="2DAAEBFC" w14:textId="77777777" w:rsidTr="00D941E2">
        <w:trPr>
          <w:ins w:id="212" w:author="CMCC-shiyuan" w:date="2022-01-05T17:10:00Z"/>
        </w:trPr>
        <w:tc>
          <w:tcPr>
            <w:tcW w:w="1576" w:type="dxa"/>
            <w:tcBorders>
              <w:bottom w:val="nil"/>
            </w:tcBorders>
            <w:shd w:val="clear" w:color="auto" w:fill="auto"/>
          </w:tcPr>
          <w:p w14:paraId="4819908F" w14:textId="77777777" w:rsidR="00D941E2" w:rsidRPr="00C25669" w:rsidRDefault="00D941E2" w:rsidP="00D941E2">
            <w:pPr>
              <w:pStyle w:val="TAL"/>
              <w:rPr>
                <w:ins w:id="213" w:author="CMCC-shiyuan" w:date="2022-01-05T17:10:00Z"/>
                <w:rFonts w:eastAsia="宋体"/>
              </w:rPr>
            </w:pPr>
          </w:p>
        </w:tc>
        <w:tc>
          <w:tcPr>
            <w:tcW w:w="2261" w:type="dxa"/>
            <w:shd w:val="clear" w:color="auto" w:fill="auto"/>
          </w:tcPr>
          <w:p w14:paraId="17CBA5F4" w14:textId="34C748FF" w:rsidR="00D941E2" w:rsidRPr="00C25669" w:rsidRDefault="00D941E2" w:rsidP="00D941E2">
            <w:pPr>
              <w:pStyle w:val="TAL"/>
              <w:rPr>
                <w:ins w:id="214" w:author="CMCC-shiyuan" w:date="2022-01-05T17:10:00Z"/>
                <w:rFonts w:eastAsia="宋体"/>
              </w:rPr>
            </w:pPr>
            <w:ins w:id="215" w:author="CMCC-shiyuan" w:date="2022-01-07T18:59:00Z">
              <w:r w:rsidRPr="00C25669">
                <w:rPr>
                  <w:rFonts w:eastAsia="宋体"/>
                </w:rPr>
                <w:t>SSB periodicity</w:t>
              </w:r>
            </w:ins>
          </w:p>
        </w:tc>
        <w:tc>
          <w:tcPr>
            <w:tcW w:w="697" w:type="dxa"/>
            <w:shd w:val="clear" w:color="auto" w:fill="auto"/>
          </w:tcPr>
          <w:p w14:paraId="7AAA399C" w14:textId="5C484031" w:rsidR="00D941E2" w:rsidRPr="00C25669" w:rsidRDefault="00D941E2" w:rsidP="00D941E2">
            <w:pPr>
              <w:pStyle w:val="TAC"/>
              <w:rPr>
                <w:ins w:id="216" w:author="CMCC-shiyuan" w:date="2022-01-05T17:10:00Z"/>
                <w:rFonts w:eastAsia="宋体"/>
              </w:rPr>
            </w:pPr>
            <w:ins w:id="217" w:author="CMCC-shiyuan" w:date="2022-01-07T18:59:00Z">
              <w:r>
                <w:rPr>
                  <w:rFonts w:eastAsia="宋体" w:hint="eastAsia"/>
                  <w:lang w:eastAsia="zh-CN"/>
                </w:rPr>
                <w:t>m</w:t>
              </w:r>
              <w:r>
                <w:rPr>
                  <w:rFonts w:eastAsia="宋体"/>
                  <w:lang w:eastAsia="zh-CN"/>
                </w:rPr>
                <w:t>s</w:t>
              </w:r>
            </w:ins>
          </w:p>
        </w:tc>
        <w:tc>
          <w:tcPr>
            <w:tcW w:w="2089" w:type="dxa"/>
            <w:shd w:val="clear" w:color="auto" w:fill="auto"/>
          </w:tcPr>
          <w:p w14:paraId="6F7109CF" w14:textId="481715AE" w:rsidR="00D941E2" w:rsidRPr="00C25669" w:rsidRDefault="00D941E2" w:rsidP="00D941E2">
            <w:pPr>
              <w:pStyle w:val="TAC"/>
              <w:rPr>
                <w:ins w:id="218" w:author="CMCC-shiyuan" w:date="2022-01-05T17:10:00Z"/>
                <w:rFonts w:eastAsia="宋体"/>
              </w:rPr>
            </w:pPr>
            <w:ins w:id="219" w:author="CMCC-shiyuan" w:date="2022-01-07T18:59:00Z">
              <w:r>
                <w:rPr>
                  <w:rFonts w:eastAsia="宋体" w:hint="eastAsia"/>
                  <w:lang w:eastAsia="zh-CN"/>
                </w:rPr>
                <w:t>2</w:t>
              </w:r>
              <w:r>
                <w:rPr>
                  <w:rFonts w:eastAsia="宋体"/>
                  <w:lang w:eastAsia="zh-CN"/>
                </w:rPr>
                <w:t>0</w:t>
              </w:r>
            </w:ins>
          </w:p>
        </w:tc>
        <w:tc>
          <w:tcPr>
            <w:tcW w:w="1616" w:type="dxa"/>
          </w:tcPr>
          <w:p w14:paraId="5E923904" w14:textId="5DB08267" w:rsidR="00D941E2" w:rsidRPr="00C25669" w:rsidRDefault="00D941E2" w:rsidP="00D941E2">
            <w:pPr>
              <w:pStyle w:val="TAC"/>
              <w:rPr>
                <w:ins w:id="220" w:author="CMCC-shiyuan" w:date="2022-01-05T17:10:00Z"/>
                <w:rFonts w:eastAsia="宋体"/>
              </w:rPr>
            </w:pPr>
            <w:ins w:id="221" w:author="CMCC-shiyuan" w:date="2022-01-07T18:59:00Z">
              <w:r>
                <w:rPr>
                  <w:rFonts w:eastAsia="宋体" w:hint="eastAsia"/>
                  <w:lang w:eastAsia="zh-CN"/>
                </w:rPr>
                <w:t>2</w:t>
              </w:r>
              <w:r>
                <w:rPr>
                  <w:rFonts w:eastAsia="宋体"/>
                  <w:lang w:eastAsia="zh-CN"/>
                </w:rPr>
                <w:t>0</w:t>
              </w:r>
            </w:ins>
          </w:p>
        </w:tc>
        <w:tc>
          <w:tcPr>
            <w:tcW w:w="1616" w:type="dxa"/>
          </w:tcPr>
          <w:p w14:paraId="2AA2412C" w14:textId="24B11BC6" w:rsidR="00D941E2" w:rsidRPr="00C25669" w:rsidRDefault="00D941E2" w:rsidP="00D941E2">
            <w:pPr>
              <w:pStyle w:val="TAC"/>
              <w:rPr>
                <w:ins w:id="222" w:author="CMCC-shiyuan" w:date="2022-01-05T17:10:00Z"/>
                <w:rFonts w:eastAsia="宋体"/>
              </w:rPr>
            </w:pPr>
            <w:ins w:id="223" w:author="CMCC-shiyuan" w:date="2022-01-07T18:59:00Z">
              <w:r>
                <w:rPr>
                  <w:rFonts w:eastAsia="宋体" w:hint="eastAsia"/>
                  <w:lang w:eastAsia="zh-CN"/>
                </w:rPr>
                <w:t>2</w:t>
              </w:r>
              <w:r>
                <w:rPr>
                  <w:rFonts w:eastAsia="宋体"/>
                  <w:lang w:eastAsia="zh-CN"/>
                </w:rPr>
                <w:t>0</w:t>
              </w:r>
            </w:ins>
          </w:p>
        </w:tc>
      </w:tr>
      <w:tr w:rsidR="009D29D6" w:rsidRPr="00C25669" w14:paraId="5126545A" w14:textId="4B72F6E4" w:rsidTr="004F16E9">
        <w:trPr>
          <w:ins w:id="224" w:author="CMCC-shiyuan" w:date="2022-01-05T17:08:00Z"/>
        </w:trPr>
        <w:tc>
          <w:tcPr>
            <w:tcW w:w="1576" w:type="dxa"/>
            <w:tcBorders>
              <w:bottom w:val="nil"/>
            </w:tcBorders>
            <w:shd w:val="clear" w:color="auto" w:fill="auto"/>
          </w:tcPr>
          <w:p w14:paraId="13428957" w14:textId="77777777" w:rsidR="009D29D6" w:rsidRPr="00C25669" w:rsidRDefault="009D29D6" w:rsidP="00D941E2">
            <w:pPr>
              <w:pStyle w:val="TAL"/>
              <w:rPr>
                <w:ins w:id="225" w:author="CMCC-shiyuan" w:date="2022-01-05T17:08:00Z"/>
                <w:rFonts w:eastAsia="宋体"/>
              </w:rPr>
            </w:pPr>
            <w:ins w:id="226" w:author="CMCC-shiyuan" w:date="2022-01-05T17:08:00Z">
              <w:r w:rsidRPr="00C25669">
                <w:rPr>
                  <w:rFonts w:eastAsia="宋体"/>
                </w:rPr>
                <w:t>PDSCH configuration</w:t>
              </w:r>
            </w:ins>
          </w:p>
        </w:tc>
        <w:tc>
          <w:tcPr>
            <w:tcW w:w="2261" w:type="dxa"/>
            <w:shd w:val="clear" w:color="auto" w:fill="auto"/>
          </w:tcPr>
          <w:p w14:paraId="7A9B7E8E" w14:textId="77777777" w:rsidR="009D29D6" w:rsidRPr="00C25669" w:rsidRDefault="009D29D6" w:rsidP="00D941E2">
            <w:pPr>
              <w:pStyle w:val="TAL"/>
              <w:rPr>
                <w:ins w:id="227" w:author="CMCC-shiyuan" w:date="2022-01-05T17:08:00Z"/>
                <w:rFonts w:eastAsia="宋体"/>
              </w:rPr>
            </w:pPr>
            <w:ins w:id="228" w:author="CMCC-shiyuan" w:date="2022-01-05T17:08:00Z">
              <w:r w:rsidRPr="00C25669">
                <w:rPr>
                  <w:rFonts w:eastAsia="宋体"/>
                </w:rPr>
                <w:t>Mapping type</w:t>
              </w:r>
            </w:ins>
          </w:p>
        </w:tc>
        <w:tc>
          <w:tcPr>
            <w:tcW w:w="697" w:type="dxa"/>
            <w:shd w:val="clear" w:color="auto" w:fill="auto"/>
          </w:tcPr>
          <w:p w14:paraId="3A531761" w14:textId="77777777" w:rsidR="009D29D6" w:rsidRPr="00C25669" w:rsidRDefault="009D29D6" w:rsidP="00D941E2">
            <w:pPr>
              <w:pStyle w:val="TAC"/>
              <w:rPr>
                <w:ins w:id="229" w:author="CMCC-shiyuan" w:date="2022-01-05T17:08:00Z"/>
                <w:rFonts w:eastAsia="宋体"/>
              </w:rPr>
            </w:pPr>
          </w:p>
        </w:tc>
        <w:tc>
          <w:tcPr>
            <w:tcW w:w="5321" w:type="dxa"/>
            <w:gridSpan w:val="3"/>
            <w:shd w:val="clear" w:color="auto" w:fill="auto"/>
          </w:tcPr>
          <w:p w14:paraId="14765628" w14:textId="4A5CEC54" w:rsidR="009D29D6" w:rsidRPr="00C25669" w:rsidRDefault="009D29D6" w:rsidP="00D941E2">
            <w:pPr>
              <w:pStyle w:val="TAC"/>
              <w:rPr>
                <w:ins w:id="230" w:author="CMCC-shiyuan" w:date="2022-01-05T17:08:00Z"/>
                <w:rFonts w:eastAsia="宋体"/>
              </w:rPr>
            </w:pPr>
            <w:ins w:id="231" w:author="CMCC-shiyuan" w:date="2022-01-05T17:08:00Z">
              <w:r w:rsidRPr="00C25669">
                <w:rPr>
                  <w:rFonts w:eastAsia="宋体"/>
                </w:rPr>
                <w:t>Type A</w:t>
              </w:r>
            </w:ins>
          </w:p>
        </w:tc>
      </w:tr>
      <w:tr w:rsidR="009D29D6" w:rsidRPr="00C25669" w14:paraId="05ECDB4B" w14:textId="1AD40165" w:rsidTr="00B054D8">
        <w:trPr>
          <w:ins w:id="232" w:author="CMCC-shiyuan" w:date="2022-01-05T17:08:00Z"/>
        </w:trPr>
        <w:tc>
          <w:tcPr>
            <w:tcW w:w="1576" w:type="dxa"/>
            <w:tcBorders>
              <w:top w:val="nil"/>
              <w:bottom w:val="nil"/>
            </w:tcBorders>
            <w:shd w:val="clear" w:color="auto" w:fill="auto"/>
          </w:tcPr>
          <w:p w14:paraId="467ED464" w14:textId="77777777" w:rsidR="009D29D6" w:rsidRPr="00C25669" w:rsidRDefault="009D29D6" w:rsidP="00D941E2">
            <w:pPr>
              <w:pStyle w:val="TAL"/>
              <w:rPr>
                <w:ins w:id="233" w:author="CMCC-shiyuan" w:date="2022-01-05T17:08:00Z"/>
                <w:rFonts w:eastAsia="宋体"/>
              </w:rPr>
            </w:pPr>
          </w:p>
        </w:tc>
        <w:tc>
          <w:tcPr>
            <w:tcW w:w="2261" w:type="dxa"/>
            <w:shd w:val="clear" w:color="auto" w:fill="auto"/>
          </w:tcPr>
          <w:p w14:paraId="0AA6D60D" w14:textId="77777777" w:rsidR="009D29D6" w:rsidRPr="00C25669" w:rsidRDefault="009D29D6" w:rsidP="00D941E2">
            <w:pPr>
              <w:pStyle w:val="TAL"/>
              <w:rPr>
                <w:ins w:id="234" w:author="CMCC-shiyuan" w:date="2022-01-05T17:08:00Z"/>
                <w:rFonts w:eastAsia="宋体"/>
              </w:rPr>
            </w:pPr>
            <w:ins w:id="235" w:author="CMCC-shiyuan" w:date="2022-01-05T17:08:00Z">
              <w:r w:rsidRPr="00C25669">
                <w:rPr>
                  <w:rFonts w:eastAsia="宋体"/>
                </w:rPr>
                <w:t>k0</w:t>
              </w:r>
            </w:ins>
          </w:p>
        </w:tc>
        <w:tc>
          <w:tcPr>
            <w:tcW w:w="697" w:type="dxa"/>
            <w:shd w:val="clear" w:color="auto" w:fill="auto"/>
          </w:tcPr>
          <w:p w14:paraId="3D6E5C68" w14:textId="77777777" w:rsidR="009D29D6" w:rsidRPr="00C25669" w:rsidRDefault="009D29D6" w:rsidP="00D941E2">
            <w:pPr>
              <w:pStyle w:val="TAC"/>
              <w:rPr>
                <w:ins w:id="236" w:author="CMCC-shiyuan" w:date="2022-01-05T17:08:00Z"/>
                <w:rFonts w:eastAsia="宋体"/>
              </w:rPr>
            </w:pPr>
          </w:p>
        </w:tc>
        <w:tc>
          <w:tcPr>
            <w:tcW w:w="5321" w:type="dxa"/>
            <w:gridSpan w:val="3"/>
            <w:shd w:val="clear" w:color="auto" w:fill="auto"/>
          </w:tcPr>
          <w:p w14:paraId="52463065" w14:textId="45B88394" w:rsidR="009D29D6" w:rsidRPr="00C25669" w:rsidRDefault="009D29D6" w:rsidP="00D941E2">
            <w:pPr>
              <w:pStyle w:val="TAC"/>
              <w:rPr>
                <w:ins w:id="237" w:author="CMCC-shiyuan" w:date="2022-01-05T17:08:00Z"/>
                <w:rFonts w:eastAsia="宋体"/>
              </w:rPr>
            </w:pPr>
            <w:ins w:id="238" w:author="CMCC-shiyuan" w:date="2022-01-05T17:08:00Z">
              <w:r w:rsidRPr="00C25669">
                <w:rPr>
                  <w:rFonts w:eastAsia="宋体"/>
                </w:rPr>
                <w:t>0</w:t>
              </w:r>
            </w:ins>
          </w:p>
        </w:tc>
      </w:tr>
      <w:tr w:rsidR="009D29D6" w:rsidRPr="00C25669" w14:paraId="3B0BE2AA" w14:textId="69BB6F13" w:rsidTr="00854BE3">
        <w:trPr>
          <w:ins w:id="239" w:author="CMCC-shiyuan" w:date="2022-01-05T17:08:00Z"/>
        </w:trPr>
        <w:tc>
          <w:tcPr>
            <w:tcW w:w="1576" w:type="dxa"/>
            <w:tcBorders>
              <w:top w:val="nil"/>
              <w:bottom w:val="nil"/>
            </w:tcBorders>
            <w:shd w:val="clear" w:color="auto" w:fill="auto"/>
          </w:tcPr>
          <w:p w14:paraId="6AA57382" w14:textId="77777777" w:rsidR="009D29D6" w:rsidRPr="00C25669" w:rsidRDefault="009D29D6" w:rsidP="00D941E2">
            <w:pPr>
              <w:pStyle w:val="TAL"/>
              <w:rPr>
                <w:ins w:id="240" w:author="CMCC-shiyuan" w:date="2022-01-05T17:08:00Z"/>
                <w:rFonts w:eastAsia="宋体"/>
              </w:rPr>
            </w:pPr>
          </w:p>
        </w:tc>
        <w:tc>
          <w:tcPr>
            <w:tcW w:w="2261" w:type="dxa"/>
            <w:shd w:val="clear" w:color="auto" w:fill="auto"/>
          </w:tcPr>
          <w:p w14:paraId="684D22F5" w14:textId="77777777" w:rsidR="009D29D6" w:rsidRPr="00C25669" w:rsidRDefault="009D29D6" w:rsidP="00D941E2">
            <w:pPr>
              <w:pStyle w:val="TAL"/>
              <w:rPr>
                <w:ins w:id="241" w:author="CMCC-shiyuan" w:date="2022-01-05T17:08:00Z"/>
                <w:rFonts w:eastAsia="宋体"/>
              </w:rPr>
            </w:pPr>
            <w:ins w:id="242" w:author="CMCC-shiyuan" w:date="2022-01-05T17:08:00Z">
              <w:r w:rsidRPr="00C25669">
                <w:rPr>
                  <w:rFonts w:eastAsia="宋体"/>
                </w:rPr>
                <w:t xml:space="preserve">Starting symbol (S) </w:t>
              </w:r>
            </w:ins>
          </w:p>
        </w:tc>
        <w:tc>
          <w:tcPr>
            <w:tcW w:w="697" w:type="dxa"/>
            <w:shd w:val="clear" w:color="auto" w:fill="auto"/>
          </w:tcPr>
          <w:p w14:paraId="7242FDF2" w14:textId="77777777" w:rsidR="009D29D6" w:rsidRPr="00C25669" w:rsidRDefault="009D29D6" w:rsidP="00D941E2">
            <w:pPr>
              <w:pStyle w:val="TAC"/>
              <w:rPr>
                <w:ins w:id="243" w:author="CMCC-shiyuan" w:date="2022-01-05T17:08:00Z"/>
                <w:rFonts w:eastAsia="宋体"/>
              </w:rPr>
            </w:pPr>
          </w:p>
        </w:tc>
        <w:tc>
          <w:tcPr>
            <w:tcW w:w="5321" w:type="dxa"/>
            <w:gridSpan w:val="3"/>
            <w:shd w:val="clear" w:color="auto" w:fill="auto"/>
          </w:tcPr>
          <w:p w14:paraId="56A12AAE" w14:textId="52FD2D7B" w:rsidR="009D29D6" w:rsidRPr="00C25669" w:rsidRDefault="009D29D6" w:rsidP="00D941E2">
            <w:pPr>
              <w:pStyle w:val="TAC"/>
              <w:rPr>
                <w:ins w:id="244" w:author="CMCC-shiyuan" w:date="2022-01-05T17:08:00Z"/>
                <w:rFonts w:eastAsia="宋体"/>
              </w:rPr>
            </w:pPr>
            <w:ins w:id="245" w:author="CMCC-shiyuan" w:date="2022-01-05T17:08:00Z">
              <w:r w:rsidRPr="00C25669">
                <w:rPr>
                  <w:rFonts w:eastAsia="宋体"/>
                </w:rPr>
                <w:t>2</w:t>
              </w:r>
            </w:ins>
          </w:p>
        </w:tc>
      </w:tr>
      <w:tr w:rsidR="009D29D6" w:rsidRPr="00C25669" w14:paraId="70E99B6B" w14:textId="7FEF3BEF" w:rsidTr="00EB10AA">
        <w:trPr>
          <w:ins w:id="246" w:author="CMCC-shiyuan" w:date="2022-01-05T17:08:00Z"/>
        </w:trPr>
        <w:tc>
          <w:tcPr>
            <w:tcW w:w="1576" w:type="dxa"/>
            <w:tcBorders>
              <w:top w:val="nil"/>
              <w:bottom w:val="nil"/>
            </w:tcBorders>
            <w:shd w:val="clear" w:color="auto" w:fill="auto"/>
          </w:tcPr>
          <w:p w14:paraId="52035565" w14:textId="77777777" w:rsidR="009D29D6" w:rsidRPr="00C25669" w:rsidRDefault="009D29D6" w:rsidP="00D941E2">
            <w:pPr>
              <w:pStyle w:val="TAL"/>
              <w:rPr>
                <w:ins w:id="247" w:author="CMCC-shiyuan" w:date="2022-01-05T17:08:00Z"/>
                <w:rFonts w:eastAsia="宋体"/>
              </w:rPr>
            </w:pPr>
          </w:p>
        </w:tc>
        <w:tc>
          <w:tcPr>
            <w:tcW w:w="2261" w:type="dxa"/>
            <w:shd w:val="clear" w:color="auto" w:fill="auto"/>
          </w:tcPr>
          <w:p w14:paraId="64EFE206" w14:textId="77777777" w:rsidR="009D29D6" w:rsidRPr="00C25669" w:rsidRDefault="009D29D6" w:rsidP="00D941E2">
            <w:pPr>
              <w:pStyle w:val="TAL"/>
              <w:rPr>
                <w:ins w:id="248" w:author="CMCC-shiyuan" w:date="2022-01-05T17:08:00Z"/>
                <w:rFonts w:eastAsia="宋体"/>
              </w:rPr>
            </w:pPr>
            <w:ins w:id="249" w:author="CMCC-shiyuan" w:date="2022-01-05T17:08:00Z">
              <w:r w:rsidRPr="00C25669">
                <w:rPr>
                  <w:rFonts w:eastAsia="宋体"/>
                </w:rPr>
                <w:t>Length (L)</w:t>
              </w:r>
            </w:ins>
          </w:p>
        </w:tc>
        <w:tc>
          <w:tcPr>
            <w:tcW w:w="697" w:type="dxa"/>
            <w:shd w:val="clear" w:color="auto" w:fill="auto"/>
          </w:tcPr>
          <w:p w14:paraId="61BEF451" w14:textId="77777777" w:rsidR="009D29D6" w:rsidRPr="00C25669" w:rsidRDefault="009D29D6" w:rsidP="00D941E2">
            <w:pPr>
              <w:pStyle w:val="TAC"/>
              <w:rPr>
                <w:ins w:id="250" w:author="CMCC-shiyuan" w:date="2022-01-05T17:08:00Z"/>
                <w:rFonts w:eastAsia="宋体"/>
              </w:rPr>
            </w:pPr>
          </w:p>
        </w:tc>
        <w:tc>
          <w:tcPr>
            <w:tcW w:w="5321" w:type="dxa"/>
            <w:gridSpan w:val="3"/>
            <w:shd w:val="clear" w:color="auto" w:fill="auto"/>
          </w:tcPr>
          <w:p w14:paraId="17DB4127" w14:textId="6FE61EF8" w:rsidR="009D29D6" w:rsidRPr="00C25669" w:rsidRDefault="009D29D6" w:rsidP="00D941E2">
            <w:pPr>
              <w:pStyle w:val="TAC"/>
              <w:rPr>
                <w:ins w:id="251" w:author="CMCC-shiyuan" w:date="2022-01-05T17:08:00Z"/>
                <w:rFonts w:eastAsia="宋体"/>
              </w:rPr>
            </w:pPr>
            <w:ins w:id="252" w:author="CMCC-shiyuan" w:date="2022-01-05T17:08:00Z">
              <w:r w:rsidRPr="00C25669">
                <w:rPr>
                  <w:rFonts w:eastAsia="宋体"/>
                </w:rPr>
                <w:t>12</w:t>
              </w:r>
            </w:ins>
          </w:p>
        </w:tc>
      </w:tr>
      <w:tr w:rsidR="009D29D6" w:rsidRPr="00C25669" w14:paraId="012A0308" w14:textId="515F3C6D" w:rsidTr="00A44C1D">
        <w:trPr>
          <w:ins w:id="253" w:author="CMCC-shiyuan" w:date="2022-01-05T17:08:00Z"/>
        </w:trPr>
        <w:tc>
          <w:tcPr>
            <w:tcW w:w="1576" w:type="dxa"/>
            <w:tcBorders>
              <w:top w:val="nil"/>
              <w:bottom w:val="nil"/>
            </w:tcBorders>
            <w:shd w:val="clear" w:color="auto" w:fill="auto"/>
          </w:tcPr>
          <w:p w14:paraId="4CFC5CDE" w14:textId="77777777" w:rsidR="009D29D6" w:rsidRPr="00C25669" w:rsidRDefault="009D29D6" w:rsidP="00D941E2">
            <w:pPr>
              <w:pStyle w:val="TAL"/>
              <w:rPr>
                <w:ins w:id="254" w:author="CMCC-shiyuan" w:date="2022-01-05T17:08:00Z"/>
                <w:rFonts w:eastAsia="宋体"/>
              </w:rPr>
            </w:pPr>
          </w:p>
        </w:tc>
        <w:tc>
          <w:tcPr>
            <w:tcW w:w="2261" w:type="dxa"/>
            <w:shd w:val="clear" w:color="auto" w:fill="auto"/>
          </w:tcPr>
          <w:p w14:paraId="08839A60" w14:textId="77777777" w:rsidR="009D29D6" w:rsidRPr="00C25669" w:rsidRDefault="009D29D6" w:rsidP="00D941E2">
            <w:pPr>
              <w:pStyle w:val="TAL"/>
              <w:rPr>
                <w:ins w:id="255" w:author="CMCC-shiyuan" w:date="2022-01-05T17:08:00Z"/>
                <w:rFonts w:eastAsia="宋体"/>
              </w:rPr>
            </w:pPr>
            <w:ins w:id="256" w:author="CMCC-shiyuan" w:date="2022-01-05T17:08:00Z">
              <w:r w:rsidRPr="00C25669">
                <w:rPr>
                  <w:rFonts w:eastAsia="宋体"/>
                </w:rPr>
                <w:t>PDSCH aggregation factor</w:t>
              </w:r>
            </w:ins>
          </w:p>
        </w:tc>
        <w:tc>
          <w:tcPr>
            <w:tcW w:w="697" w:type="dxa"/>
            <w:shd w:val="clear" w:color="auto" w:fill="auto"/>
          </w:tcPr>
          <w:p w14:paraId="3BC613AA" w14:textId="77777777" w:rsidR="009D29D6" w:rsidRPr="00C25669" w:rsidRDefault="009D29D6" w:rsidP="00D941E2">
            <w:pPr>
              <w:pStyle w:val="TAC"/>
              <w:rPr>
                <w:ins w:id="257" w:author="CMCC-shiyuan" w:date="2022-01-05T17:08:00Z"/>
                <w:rFonts w:eastAsia="宋体"/>
              </w:rPr>
            </w:pPr>
          </w:p>
        </w:tc>
        <w:tc>
          <w:tcPr>
            <w:tcW w:w="5321" w:type="dxa"/>
            <w:gridSpan w:val="3"/>
            <w:shd w:val="clear" w:color="auto" w:fill="auto"/>
          </w:tcPr>
          <w:p w14:paraId="4D9DF179" w14:textId="71726A35" w:rsidR="009D29D6" w:rsidRPr="00C25669" w:rsidRDefault="009D29D6" w:rsidP="00D941E2">
            <w:pPr>
              <w:pStyle w:val="TAC"/>
              <w:rPr>
                <w:ins w:id="258" w:author="CMCC-shiyuan" w:date="2022-01-05T17:08:00Z"/>
                <w:rFonts w:eastAsia="宋体"/>
              </w:rPr>
            </w:pPr>
            <w:ins w:id="259" w:author="CMCC-shiyuan" w:date="2022-01-05T17:08:00Z">
              <w:r w:rsidRPr="00C25669">
                <w:rPr>
                  <w:rFonts w:eastAsia="宋体"/>
                </w:rPr>
                <w:t>1</w:t>
              </w:r>
            </w:ins>
          </w:p>
        </w:tc>
      </w:tr>
      <w:tr w:rsidR="009D29D6" w:rsidRPr="00C25669" w14:paraId="2316EB73" w14:textId="3F457A8F" w:rsidTr="00ED47A1">
        <w:trPr>
          <w:ins w:id="260" w:author="CMCC-shiyuan" w:date="2022-01-05T17:08:00Z"/>
        </w:trPr>
        <w:tc>
          <w:tcPr>
            <w:tcW w:w="1576" w:type="dxa"/>
            <w:tcBorders>
              <w:top w:val="nil"/>
              <w:bottom w:val="nil"/>
            </w:tcBorders>
            <w:shd w:val="clear" w:color="auto" w:fill="auto"/>
          </w:tcPr>
          <w:p w14:paraId="43C303FA" w14:textId="77777777" w:rsidR="009D29D6" w:rsidRPr="00C25669" w:rsidRDefault="009D29D6" w:rsidP="00D941E2">
            <w:pPr>
              <w:pStyle w:val="TAL"/>
              <w:rPr>
                <w:ins w:id="261" w:author="CMCC-shiyuan" w:date="2022-01-05T17:08:00Z"/>
                <w:rFonts w:eastAsia="宋体"/>
              </w:rPr>
            </w:pPr>
          </w:p>
        </w:tc>
        <w:tc>
          <w:tcPr>
            <w:tcW w:w="2261" w:type="dxa"/>
            <w:shd w:val="clear" w:color="auto" w:fill="auto"/>
          </w:tcPr>
          <w:p w14:paraId="2B7C5EE5" w14:textId="77777777" w:rsidR="009D29D6" w:rsidRPr="00C25669" w:rsidRDefault="009D29D6" w:rsidP="00D941E2">
            <w:pPr>
              <w:pStyle w:val="TAL"/>
              <w:rPr>
                <w:ins w:id="262" w:author="CMCC-shiyuan" w:date="2022-01-05T17:08:00Z"/>
                <w:rFonts w:eastAsia="宋体"/>
              </w:rPr>
            </w:pPr>
            <w:ins w:id="263" w:author="CMCC-shiyuan" w:date="2022-01-05T17:08:00Z">
              <w:r w:rsidRPr="00C25669">
                <w:rPr>
                  <w:rFonts w:eastAsia="宋体"/>
                </w:rPr>
                <w:t>PRB bundling type</w:t>
              </w:r>
            </w:ins>
          </w:p>
        </w:tc>
        <w:tc>
          <w:tcPr>
            <w:tcW w:w="697" w:type="dxa"/>
            <w:shd w:val="clear" w:color="auto" w:fill="auto"/>
          </w:tcPr>
          <w:p w14:paraId="5D514AA9" w14:textId="77777777" w:rsidR="009D29D6" w:rsidRPr="00C25669" w:rsidRDefault="009D29D6" w:rsidP="00D941E2">
            <w:pPr>
              <w:pStyle w:val="TAC"/>
              <w:rPr>
                <w:ins w:id="264" w:author="CMCC-shiyuan" w:date="2022-01-05T17:08:00Z"/>
                <w:rFonts w:eastAsia="宋体"/>
              </w:rPr>
            </w:pPr>
          </w:p>
        </w:tc>
        <w:tc>
          <w:tcPr>
            <w:tcW w:w="5321" w:type="dxa"/>
            <w:gridSpan w:val="3"/>
            <w:shd w:val="clear" w:color="auto" w:fill="auto"/>
          </w:tcPr>
          <w:p w14:paraId="677BA45A" w14:textId="5D4EB5FE" w:rsidR="009D29D6" w:rsidRPr="00C25669" w:rsidRDefault="009D29D6" w:rsidP="00D941E2">
            <w:pPr>
              <w:pStyle w:val="TAC"/>
              <w:rPr>
                <w:ins w:id="265" w:author="CMCC-shiyuan" w:date="2022-01-05T17:08:00Z"/>
                <w:rFonts w:eastAsia="宋体"/>
              </w:rPr>
            </w:pPr>
            <w:ins w:id="266" w:author="CMCC-shiyuan" w:date="2022-01-05T17:08:00Z">
              <w:r w:rsidRPr="00C25669">
                <w:rPr>
                  <w:rFonts w:eastAsia="宋体"/>
                </w:rPr>
                <w:t>Static</w:t>
              </w:r>
            </w:ins>
          </w:p>
        </w:tc>
      </w:tr>
      <w:tr w:rsidR="009D29D6" w:rsidRPr="00C25669" w14:paraId="477D2DB7" w14:textId="0D5CF9D3" w:rsidTr="0028564C">
        <w:trPr>
          <w:ins w:id="267" w:author="CMCC-shiyuan" w:date="2022-01-05T17:08:00Z"/>
        </w:trPr>
        <w:tc>
          <w:tcPr>
            <w:tcW w:w="1576" w:type="dxa"/>
            <w:tcBorders>
              <w:top w:val="nil"/>
              <w:bottom w:val="nil"/>
            </w:tcBorders>
            <w:shd w:val="clear" w:color="auto" w:fill="auto"/>
          </w:tcPr>
          <w:p w14:paraId="41536F86" w14:textId="77777777" w:rsidR="009D29D6" w:rsidRPr="00C25669" w:rsidRDefault="009D29D6" w:rsidP="00D941E2">
            <w:pPr>
              <w:pStyle w:val="TAL"/>
              <w:rPr>
                <w:ins w:id="268" w:author="CMCC-shiyuan" w:date="2022-01-05T17:08:00Z"/>
                <w:rFonts w:eastAsia="宋体"/>
                <w:i/>
              </w:rPr>
            </w:pPr>
          </w:p>
        </w:tc>
        <w:tc>
          <w:tcPr>
            <w:tcW w:w="2261" w:type="dxa"/>
            <w:shd w:val="clear" w:color="auto" w:fill="auto"/>
          </w:tcPr>
          <w:p w14:paraId="38EA2BDD" w14:textId="77777777" w:rsidR="009D29D6" w:rsidRPr="00C25669" w:rsidRDefault="009D29D6" w:rsidP="00D941E2">
            <w:pPr>
              <w:pStyle w:val="TAL"/>
              <w:rPr>
                <w:ins w:id="269" w:author="CMCC-shiyuan" w:date="2022-01-05T17:08:00Z"/>
                <w:rFonts w:eastAsia="宋体"/>
              </w:rPr>
            </w:pPr>
            <w:ins w:id="270" w:author="CMCC-shiyuan" w:date="2022-01-05T17:08:00Z">
              <w:r w:rsidRPr="00C25669">
                <w:rPr>
                  <w:rFonts w:eastAsia="宋体"/>
                </w:rPr>
                <w:t>PRB bundling size</w:t>
              </w:r>
            </w:ins>
          </w:p>
        </w:tc>
        <w:tc>
          <w:tcPr>
            <w:tcW w:w="697" w:type="dxa"/>
            <w:shd w:val="clear" w:color="auto" w:fill="auto"/>
          </w:tcPr>
          <w:p w14:paraId="0AA1A25E" w14:textId="77777777" w:rsidR="009D29D6" w:rsidRPr="00C25669" w:rsidRDefault="009D29D6" w:rsidP="00D941E2">
            <w:pPr>
              <w:pStyle w:val="TAC"/>
              <w:rPr>
                <w:ins w:id="271" w:author="CMCC-shiyuan" w:date="2022-01-05T17:08:00Z"/>
                <w:rFonts w:eastAsia="宋体"/>
              </w:rPr>
            </w:pPr>
          </w:p>
        </w:tc>
        <w:tc>
          <w:tcPr>
            <w:tcW w:w="5321" w:type="dxa"/>
            <w:gridSpan w:val="3"/>
            <w:shd w:val="clear" w:color="auto" w:fill="auto"/>
          </w:tcPr>
          <w:p w14:paraId="42E8C10F" w14:textId="45A67ACC" w:rsidR="009D29D6" w:rsidRPr="00C25669" w:rsidRDefault="009D29D6" w:rsidP="00D941E2">
            <w:pPr>
              <w:pStyle w:val="TAC"/>
              <w:rPr>
                <w:ins w:id="272" w:author="CMCC-shiyuan" w:date="2022-01-05T17:08:00Z"/>
                <w:rFonts w:eastAsia="宋体"/>
              </w:rPr>
            </w:pPr>
            <w:ins w:id="273" w:author="CMCC-shiyuan" w:date="2022-01-05T17:08:00Z">
              <w:r w:rsidRPr="00C25669">
                <w:rPr>
                  <w:rFonts w:eastAsia="宋体"/>
                </w:rPr>
                <w:t xml:space="preserve">2 </w:t>
              </w:r>
            </w:ins>
          </w:p>
        </w:tc>
      </w:tr>
      <w:tr w:rsidR="009D29D6" w:rsidRPr="00C25669" w14:paraId="0D64F1AD" w14:textId="76433922" w:rsidTr="00026226">
        <w:trPr>
          <w:ins w:id="274" w:author="CMCC-shiyuan" w:date="2022-01-05T17:08:00Z"/>
        </w:trPr>
        <w:tc>
          <w:tcPr>
            <w:tcW w:w="1576" w:type="dxa"/>
            <w:tcBorders>
              <w:top w:val="nil"/>
              <w:bottom w:val="nil"/>
            </w:tcBorders>
            <w:shd w:val="clear" w:color="auto" w:fill="auto"/>
          </w:tcPr>
          <w:p w14:paraId="284FA11F" w14:textId="77777777" w:rsidR="009D29D6" w:rsidRPr="00C25669" w:rsidRDefault="009D29D6" w:rsidP="00D941E2">
            <w:pPr>
              <w:pStyle w:val="TAL"/>
              <w:rPr>
                <w:ins w:id="275" w:author="CMCC-shiyuan" w:date="2022-01-05T17:08:00Z"/>
                <w:rFonts w:eastAsia="宋体"/>
                <w:i/>
              </w:rPr>
            </w:pPr>
          </w:p>
        </w:tc>
        <w:tc>
          <w:tcPr>
            <w:tcW w:w="2261" w:type="dxa"/>
            <w:shd w:val="clear" w:color="auto" w:fill="auto"/>
          </w:tcPr>
          <w:p w14:paraId="11E4DB5C" w14:textId="77777777" w:rsidR="009D29D6" w:rsidRPr="00C25669" w:rsidRDefault="009D29D6" w:rsidP="00D941E2">
            <w:pPr>
              <w:pStyle w:val="TAL"/>
              <w:rPr>
                <w:ins w:id="276" w:author="CMCC-shiyuan" w:date="2022-01-05T17:08:00Z"/>
                <w:rFonts w:eastAsia="宋体"/>
              </w:rPr>
            </w:pPr>
            <w:ins w:id="277" w:author="CMCC-shiyuan" w:date="2022-01-05T17:08:00Z">
              <w:r w:rsidRPr="00C25669">
                <w:rPr>
                  <w:rFonts w:eastAsia="宋体"/>
                </w:rPr>
                <w:t>Resource allocation type</w:t>
              </w:r>
            </w:ins>
          </w:p>
        </w:tc>
        <w:tc>
          <w:tcPr>
            <w:tcW w:w="697" w:type="dxa"/>
            <w:shd w:val="clear" w:color="auto" w:fill="auto"/>
          </w:tcPr>
          <w:p w14:paraId="13C01BA3" w14:textId="77777777" w:rsidR="009D29D6" w:rsidRPr="00C25669" w:rsidRDefault="009D29D6" w:rsidP="00D941E2">
            <w:pPr>
              <w:pStyle w:val="TAC"/>
              <w:rPr>
                <w:ins w:id="278" w:author="CMCC-shiyuan" w:date="2022-01-05T17:08:00Z"/>
                <w:rFonts w:eastAsia="宋体"/>
              </w:rPr>
            </w:pPr>
          </w:p>
        </w:tc>
        <w:tc>
          <w:tcPr>
            <w:tcW w:w="5321" w:type="dxa"/>
            <w:gridSpan w:val="3"/>
            <w:shd w:val="clear" w:color="auto" w:fill="auto"/>
          </w:tcPr>
          <w:p w14:paraId="0BF3C1A5" w14:textId="0ED86A66" w:rsidR="009D29D6" w:rsidRPr="00C25669" w:rsidRDefault="009D29D6" w:rsidP="00D941E2">
            <w:pPr>
              <w:pStyle w:val="TAC"/>
              <w:rPr>
                <w:ins w:id="279" w:author="CMCC-shiyuan" w:date="2022-01-05T17:08:00Z"/>
                <w:rFonts w:eastAsia="宋体"/>
              </w:rPr>
            </w:pPr>
            <w:ins w:id="280" w:author="CMCC-shiyuan" w:date="2022-01-05T17:08:00Z">
              <w:r w:rsidRPr="00C25669">
                <w:rPr>
                  <w:rFonts w:eastAsia="宋体"/>
                </w:rPr>
                <w:t>Type 0</w:t>
              </w:r>
            </w:ins>
          </w:p>
        </w:tc>
      </w:tr>
      <w:tr w:rsidR="009D29D6" w:rsidRPr="00C25669" w14:paraId="010F55C8" w14:textId="215886D3" w:rsidTr="000407EA">
        <w:trPr>
          <w:ins w:id="281" w:author="CMCC-shiyuan" w:date="2022-01-05T17:08:00Z"/>
        </w:trPr>
        <w:tc>
          <w:tcPr>
            <w:tcW w:w="1576" w:type="dxa"/>
            <w:tcBorders>
              <w:top w:val="nil"/>
              <w:bottom w:val="nil"/>
            </w:tcBorders>
            <w:shd w:val="clear" w:color="auto" w:fill="auto"/>
          </w:tcPr>
          <w:p w14:paraId="74983B1B" w14:textId="77777777" w:rsidR="009D29D6" w:rsidRPr="00C25669" w:rsidRDefault="009D29D6" w:rsidP="00D941E2">
            <w:pPr>
              <w:pStyle w:val="TAL"/>
              <w:rPr>
                <w:ins w:id="282" w:author="CMCC-shiyuan" w:date="2022-01-05T17:08:00Z"/>
                <w:rFonts w:eastAsia="宋体"/>
                <w:i/>
              </w:rPr>
            </w:pPr>
          </w:p>
        </w:tc>
        <w:tc>
          <w:tcPr>
            <w:tcW w:w="2261" w:type="dxa"/>
            <w:shd w:val="clear" w:color="auto" w:fill="auto"/>
          </w:tcPr>
          <w:p w14:paraId="0F208308" w14:textId="77777777" w:rsidR="009D29D6" w:rsidRPr="00C25669" w:rsidRDefault="009D29D6" w:rsidP="00D941E2">
            <w:pPr>
              <w:pStyle w:val="TAL"/>
              <w:rPr>
                <w:ins w:id="283" w:author="CMCC-shiyuan" w:date="2022-01-05T17:08:00Z"/>
                <w:rFonts w:eastAsia="宋体"/>
              </w:rPr>
            </w:pPr>
            <w:ins w:id="284" w:author="CMCC-shiyuan" w:date="2022-01-05T17:08:00Z">
              <w:r w:rsidRPr="00C25669">
                <w:rPr>
                  <w:rFonts w:eastAsia="宋体"/>
                </w:rPr>
                <w:t>RBG size</w:t>
              </w:r>
            </w:ins>
          </w:p>
        </w:tc>
        <w:tc>
          <w:tcPr>
            <w:tcW w:w="697" w:type="dxa"/>
            <w:shd w:val="clear" w:color="auto" w:fill="auto"/>
          </w:tcPr>
          <w:p w14:paraId="6D4F8612" w14:textId="77777777" w:rsidR="009D29D6" w:rsidRPr="00C25669" w:rsidRDefault="009D29D6" w:rsidP="00D941E2">
            <w:pPr>
              <w:pStyle w:val="TAC"/>
              <w:rPr>
                <w:ins w:id="285" w:author="CMCC-shiyuan" w:date="2022-01-05T17:08:00Z"/>
                <w:rFonts w:eastAsia="宋体"/>
              </w:rPr>
            </w:pPr>
          </w:p>
        </w:tc>
        <w:tc>
          <w:tcPr>
            <w:tcW w:w="5321" w:type="dxa"/>
            <w:gridSpan w:val="3"/>
            <w:shd w:val="clear" w:color="auto" w:fill="auto"/>
          </w:tcPr>
          <w:p w14:paraId="5C3902C0" w14:textId="71927545" w:rsidR="009D29D6" w:rsidRPr="00C25669" w:rsidRDefault="009D29D6" w:rsidP="00D941E2">
            <w:pPr>
              <w:pStyle w:val="TAC"/>
              <w:rPr>
                <w:ins w:id="286" w:author="CMCC-shiyuan" w:date="2022-01-05T17:08:00Z"/>
                <w:rFonts w:eastAsia="宋体"/>
                <w:lang w:eastAsia="zh-CN"/>
              </w:rPr>
            </w:pPr>
            <w:ins w:id="287" w:author="CMCC-shiyuan" w:date="2022-01-05T17:08:00Z">
              <w:r w:rsidRPr="00C25669">
                <w:rPr>
                  <w:rFonts w:eastAsia="宋体"/>
                  <w:lang w:eastAsia="zh-CN"/>
                </w:rPr>
                <w:t>C</w:t>
              </w:r>
              <w:r w:rsidRPr="00C25669">
                <w:rPr>
                  <w:rFonts w:eastAsia="宋体" w:hint="eastAsia"/>
                  <w:lang w:eastAsia="zh-CN"/>
                </w:rPr>
                <w:t>onfig2</w:t>
              </w:r>
            </w:ins>
          </w:p>
        </w:tc>
      </w:tr>
      <w:tr w:rsidR="009D29D6" w:rsidRPr="00C25669" w14:paraId="1C3C3943" w14:textId="122B5F23" w:rsidTr="00A85288">
        <w:trPr>
          <w:ins w:id="288" w:author="CMCC-shiyuan" w:date="2022-01-05T17:08:00Z"/>
        </w:trPr>
        <w:tc>
          <w:tcPr>
            <w:tcW w:w="1576" w:type="dxa"/>
            <w:tcBorders>
              <w:top w:val="nil"/>
              <w:bottom w:val="nil"/>
            </w:tcBorders>
            <w:shd w:val="clear" w:color="auto" w:fill="auto"/>
          </w:tcPr>
          <w:p w14:paraId="445A844A" w14:textId="77777777" w:rsidR="009D29D6" w:rsidRPr="00C25669" w:rsidRDefault="009D29D6" w:rsidP="00D941E2">
            <w:pPr>
              <w:pStyle w:val="TAL"/>
              <w:rPr>
                <w:ins w:id="289" w:author="CMCC-shiyuan" w:date="2022-01-05T17:08:00Z"/>
                <w:rFonts w:eastAsia="宋体"/>
                <w:i/>
              </w:rPr>
            </w:pPr>
          </w:p>
        </w:tc>
        <w:tc>
          <w:tcPr>
            <w:tcW w:w="2261" w:type="dxa"/>
            <w:shd w:val="clear" w:color="auto" w:fill="auto"/>
          </w:tcPr>
          <w:p w14:paraId="5F91F249" w14:textId="77777777" w:rsidR="009D29D6" w:rsidRPr="00C25669" w:rsidRDefault="009D29D6" w:rsidP="00D941E2">
            <w:pPr>
              <w:pStyle w:val="TAL"/>
              <w:rPr>
                <w:ins w:id="290" w:author="CMCC-shiyuan" w:date="2022-01-05T17:08:00Z"/>
                <w:rFonts w:eastAsia="宋体"/>
              </w:rPr>
            </w:pPr>
            <w:ins w:id="291" w:author="CMCC-shiyuan" w:date="2022-01-05T17:08:00Z">
              <w:r w:rsidRPr="00C25669">
                <w:rPr>
                  <w:rFonts w:eastAsia="宋体"/>
                  <w:szCs w:val="22"/>
                  <w:lang w:eastAsia="ja-JP"/>
                </w:rPr>
                <w:t>VRB-to-PRB mapping type</w:t>
              </w:r>
            </w:ins>
          </w:p>
        </w:tc>
        <w:tc>
          <w:tcPr>
            <w:tcW w:w="697" w:type="dxa"/>
            <w:shd w:val="clear" w:color="auto" w:fill="auto"/>
          </w:tcPr>
          <w:p w14:paraId="7D08B2EE" w14:textId="77777777" w:rsidR="009D29D6" w:rsidRPr="00C25669" w:rsidRDefault="009D29D6" w:rsidP="00D941E2">
            <w:pPr>
              <w:pStyle w:val="TAC"/>
              <w:rPr>
                <w:ins w:id="292" w:author="CMCC-shiyuan" w:date="2022-01-05T17:08:00Z"/>
                <w:rFonts w:eastAsia="宋体"/>
              </w:rPr>
            </w:pPr>
          </w:p>
        </w:tc>
        <w:tc>
          <w:tcPr>
            <w:tcW w:w="5321" w:type="dxa"/>
            <w:gridSpan w:val="3"/>
            <w:shd w:val="clear" w:color="auto" w:fill="auto"/>
          </w:tcPr>
          <w:p w14:paraId="24ED7DF6" w14:textId="473A230C" w:rsidR="009D29D6" w:rsidRPr="00C25669" w:rsidRDefault="009D29D6" w:rsidP="00D941E2">
            <w:pPr>
              <w:pStyle w:val="TAC"/>
              <w:rPr>
                <w:ins w:id="293" w:author="CMCC-shiyuan" w:date="2022-01-05T17:08:00Z"/>
                <w:rFonts w:eastAsia="宋体"/>
              </w:rPr>
            </w:pPr>
            <w:ins w:id="294" w:author="CMCC-shiyuan" w:date="2022-01-05T17:08:00Z">
              <w:r w:rsidRPr="00C25669">
                <w:rPr>
                  <w:rFonts w:eastAsia="宋体"/>
                </w:rPr>
                <w:t>Non-interleaved</w:t>
              </w:r>
            </w:ins>
          </w:p>
        </w:tc>
      </w:tr>
      <w:tr w:rsidR="009D29D6" w:rsidRPr="00C25669" w14:paraId="6B8BCA51" w14:textId="4605FB57" w:rsidTr="00BE6387">
        <w:trPr>
          <w:ins w:id="295" w:author="CMCC-shiyuan" w:date="2022-01-05T17:08:00Z"/>
        </w:trPr>
        <w:tc>
          <w:tcPr>
            <w:tcW w:w="1576" w:type="dxa"/>
            <w:tcBorders>
              <w:top w:val="nil"/>
              <w:bottom w:val="single" w:sz="4" w:space="0" w:color="auto"/>
            </w:tcBorders>
            <w:shd w:val="clear" w:color="auto" w:fill="auto"/>
          </w:tcPr>
          <w:p w14:paraId="4D6D8D6A" w14:textId="77777777" w:rsidR="009D29D6" w:rsidRPr="00C25669" w:rsidRDefault="009D29D6" w:rsidP="00D941E2">
            <w:pPr>
              <w:pStyle w:val="TAL"/>
              <w:rPr>
                <w:ins w:id="296" w:author="CMCC-shiyuan" w:date="2022-01-05T17:08:00Z"/>
                <w:rFonts w:eastAsia="宋体"/>
              </w:rPr>
            </w:pPr>
          </w:p>
        </w:tc>
        <w:tc>
          <w:tcPr>
            <w:tcW w:w="2261" w:type="dxa"/>
            <w:shd w:val="clear" w:color="auto" w:fill="auto"/>
          </w:tcPr>
          <w:p w14:paraId="7ED6FFAF" w14:textId="77777777" w:rsidR="009D29D6" w:rsidRPr="00C25669" w:rsidRDefault="009D29D6" w:rsidP="00D941E2">
            <w:pPr>
              <w:pStyle w:val="TAL"/>
              <w:rPr>
                <w:ins w:id="297" w:author="CMCC-shiyuan" w:date="2022-01-05T17:08:00Z"/>
                <w:rFonts w:eastAsia="宋体"/>
              </w:rPr>
            </w:pPr>
            <w:ins w:id="298" w:author="CMCC-shiyuan" w:date="2022-01-05T17:08: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697" w:type="dxa"/>
            <w:shd w:val="clear" w:color="auto" w:fill="auto"/>
          </w:tcPr>
          <w:p w14:paraId="191BD729" w14:textId="77777777" w:rsidR="009D29D6" w:rsidRPr="00C25669" w:rsidRDefault="009D29D6" w:rsidP="00D941E2">
            <w:pPr>
              <w:pStyle w:val="TAC"/>
              <w:rPr>
                <w:ins w:id="299" w:author="CMCC-shiyuan" w:date="2022-01-05T17:08:00Z"/>
                <w:rFonts w:eastAsia="宋体"/>
              </w:rPr>
            </w:pPr>
          </w:p>
        </w:tc>
        <w:tc>
          <w:tcPr>
            <w:tcW w:w="5321" w:type="dxa"/>
            <w:gridSpan w:val="3"/>
            <w:shd w:val="clear" w:color="auto" w:fill="auto"/>
          </w:tcPr>
          <w:p w14:paraId="6E88228D" w14:textId="6C381DF8" w:rsidR="009D29D6" w:rsidRPr="00C25669" w:rsidRDefault="009D29D6" w:rsidP="00D941E2">
            <w:pPr>
              <w:pStyle w:val="TAC"/>
              <w:rPr>
                <w:ins w:id="300" w:author="CMCC-shiyuan" w:date="2022-01-05T17:08:00Z"/>
                <w:rFonts w:eastAsia="宋体"/>
              </w:rPr>
            </w:pPr>
            <w:ins w:id="301" w:author="CMCC-shiyuan" w:date="2022-01-05T17:08:00Z">
              <w:r w:rsidRPr="00C25669">
                <w:rPr>
                  <w:rFonts w:eastAsia="宋体"/>
                </w:rPr>
                <w:t>N/A</w:t>
              </w:r>
            </w:ins>
          </w:p>
        </w:tc>
      </w:tr>
      <w:tr w:rsidR="009D29D6" w:rsidRPr="00C25669" w14:paraId="38D5C397" w14:textId="77A27547" w:rsidTr="002E7F0A">
        <w:trPr>
          <w:ins w:id="302" w:author="CMCC-shiyuan" w:date="2022-01-05T17:08:00Z"/>
        </w:trPr>
        <w:tc>
          <w:tcPr>
            <w:tcW w:w="1576" w:type="dxa"/>
            <w:tcBorders>
              <w:bottom w:val="nil"/>
            </w:tcBorders>
            <w:shd w:val="clear" w:color="auto" w:fill="auto"/>
          </w:tcPr>
          <w:p w14:paraId="6CDD8447" w14:textId="77777777" w:rsidR="009D29D6" w:rsidRPr="00C25669" w:rsidRDefault="009D29D6" w:rsidP="00D941E2">
            <w:pPr>
              <w:pStyle w:val="TAL"/>
              <w:rPr>
                <w:ins w:id="303" w:author="CMCC-shiyuan" w:date="2022-01-05T17:08:00Z"/>
                <w:rFonts w:eastAsia="宋体"/>
              </w:rPr>
            </w:pPr>
            <w:ins w:id="304" w:author="CMCC-shiyuan" w:date="2022-01-05T17:08:00Z">
              <w:r w:rsidRPr="00C25669">
                <w:rPr>
                  <w:rFonts w:eastAsia="宋体"/>
                </w:rPr>
                <w:t>PDSCH DMRS configuration</w:t>
              </w:r>
            </w:ins>
          </w:p>
        </w:tc>
        <w:tc>
          <w:tcPr>
            <w:tcW w:w="2261" w:type="dxa"/>
            <w:shd w:val="clear" w:color="auto" w:fill="auto"/>
          </w:tcPr>
          <w:p w14:paraId="09288591" w14:textId="77777777" w:rsidR="009D29D6" w:rsidRPr="00C25669" w:rsidRDefault="009D29D6" w:rsidP="00D941E2">
            <w:pPr>
              <w:pStyle w:val="TAL"/>
              <w:rPr>
                <w:ins w:id="305" w:author="CMCC-shiyuan" w:date="2022-01-05T17:08:00Z"/>
                <w:rFonts w:eastAsia="宋体" w:cs="Arial"/>
                <w:szCs w:val="18"/>
              </w:rPr>
            </w:pPr>
            <w:ins w:id="306" w:author="CMCC-shiyuan" w:date="2022-01-05T17:08:00Z">
              <w:r w:rsidRPr="00C25669">
                <w:rPr>
                  <w:rFonts w:eastAsia="宋体" w:cs="Arial"/>
                  <w:szCs w:val="18"/>
                </w:rPr>
                <w:t>DMRS Type</w:t>
              </w:r>
            </w:ins>
          </w:p>
        </w:tc>
        <w:tc>
          <w:tcPr>
            <w:tcW w:w="697" w:type="dxa"/>
            <w:shd w:val="clear" w:color="auto" w:fill="auto"/>
          </w:tcPr>
          <w:p w14:paraId="7298C332" w14:textId="77777777" w:rsidR="009D29D6" w:rsidRPr="00C25669" w:rsidRDefault="009D29D6" w:rsidP="00D941E2">
            <w:pPr>
              <w:pStyle w:val="TAC"/>
              <w:rPr>
                <w:ins w:id="307" w:author="CMCC-shiyuan" w:date="2022-01-05T17:08:00Z"/>
                <w:rFonts w:eastAsia="宋体"/>
              </w:rPr>
            </w:pPr>
          </w:p>
        </w:tc>
        <w:tc>
          <w:tcPr>
            <w:tcW w:w="5321" w:type="dxa"/>
            <w:gridSpan w:val="3"/>
            <w:shd w:val="clear" w:color="auto" w:fill="auto"/>
          </w:tcPr>
          <w:p w14:paraId="2E7A20F3" w14:textId="6A2FE488" w:rsidR="009D29D6" w:rsidRPr="00C25669" w:rsidRDefault="009D29D6" w:rsidP="00D941E2">
            <w:pPr>
              <w:pStyle w:val="TAC"/>
              <w:rPr>
                <w:ins w:id="308" w:author="CMCC-shiyuan" w:date="2022-01-05T17:08:00Z"/>
                <w:rFonts w:eastAsia="宋体"/>
              </w:rPr>
            </w:pPr>
            <w:ins w:id="309" w:author="CMCC-shiyuan" w:date="2022-01-05T17:08:00Z">
              <w:r w:rsidRPr="00C25669">
                <w:rPr>
                  <w:rFonts w:eastAsia="宋体"/>
                </w:rPr>
                <w:t>Type 1</w:t>
              </w:r>
            </w:ins>
          </w:p>
        </w:tc>
      </w:tr>
      <w:tr w:rsidR="009D29D6" w:rsidRPr="00C25669" w14:paraId="7989C857" w14:textId="1E4EE35F" w:rsidTr="00E61330">
        <w:trPr>
          <w:ins w:id="310" w:author="CMCC-shiyuan" w:date="2022-01-05T17:08:00Z"/>
        </w:trPr>
        <w:tc>
          <w:tcPr>
            <w:tcW w:w="1576" w:type="dxa"/>
            <w:tcBorders>
              <w:top w:val="nil"/>
              <w:bottom w:val="nil"/>
            </w:tcBorders>
            <w:shd w:val="clear" w:color="auto" w:fill="auto"/>
          </w:tcPr>
          <w:p w14:paraId="7BBD5A4F" w14:textId="77777777" w:rsidR="009D29D6" w:rsidRPr="00C25669" w:rsidRDefault="009D29D6" w:rsidP="00D941E2">
            <w:pPr>
              <w:pStyle w:val="TAL"/>
              <w:rPr>
                <w:ins w:id="311" w:author="CMCC-shiyuan" w:date="2022-01-05T17:08:00Z"/>
                <w:rFonts w:eastAsia="宋体"/>
              </w:rPr>
            </w:pPr>
          </w:p>
        </w:tc>
        <w:tc>
          <w:tcPr>
            <w:tcW w:w="2261" w:type="dxa"/>
            <w:shd w:val="clear" w:color="auto" w:fill="auto"/>
          </w:tcPr>
          <w:p w14:paraId="2A3E7C77" w14:textId="77777777" w:rsidR="009D29D6" w:rsidRPr="00C25669" w:rsidRDefault="009D29D6" w:rsidP="00D941E2">
            <w:pPr>
              <w:pStyle w:val="TAL"/>
              <w:rPr>
                <w:ins w:id="312" w:author="CMCC-shiyuan" w:date="2022-01-05T17:08:00Z"/>
                <w:rFonts w:eastAsia="宋体"/>
              </w:rPr>
            </w:pPr>
            <w:ins w:id="313" w:author="CMCC-shiyuan" w:date="2022-01-05T17:08:00Z">
              <w:r w:rsidRPr="00C25669">
                <w:rPr>
                  <w:rFonts w:eastAsia="宋体"/>
                </w:rPr>
                <w:t>Number of additional DMRS</w:t>
              </w:r>
            </w:ins>
          </w:p>
        </w:tc>
        <w:tc>
          <w:tcPr>
            <w:tcW w:w="697" w:type="dxa"/>
            <w:shd w:val="clear" w:color="auto" w:fill="auto"/>
          </w:tcPr>
          <w:p w14:paraId="3A39AD22" w14:textId="77777777" w:rsidR="009D29D6" w:rsidRPr="00C25669" w:rsidRDefault="009D29D6" w:rsidP="00D941E2">
            <w:pPr>
              <w:pStyle w:val="TAC"/>
              <w:rPr>
                <w:ins w:id="314" w:author="CMCC-shiyuan" w:date="2022-01-05T17:08:00Z"/>
                <w:rFonts w:eastAsia="宋体"/>
              </w:rPr>
            </w:pPr>
          </w:p>
        </w:tc>
        <w:tc>
          <w:tcPr>
            <w:tcW w:w="5321" w:type="dxa"/>
            <w:gridSpan w:val="3"/>
            <w:shd w:val="clear" w:color="auto" w:fill="auto"/>
          </w:tcPr>
          <w:p w14:paraId="537565DD" w14:textId="37E86C0F" w:rsidR="009D29D6" w:rsidRPr="00C25669" w:rsidRDefault="009D29D6" w:rsidP="00D941E2">
            <w:pPr>
              <w:pStyle w:val="TAC"/>
              <w:rPr>
                <w:ins w:id="315" w:author="CMCC-shiyuan" w:date="2022-01-05T17:08:00Z"/>
                <w:rFonts w:eastAsia="宋体"/>
              </w:rPr>
            </w:pPr>
            <w:ins w:id="316" w:author="CMCC-shiyuan" w:date="2022-01-05T17:08:00Z">
              <w:r w:rsidRPr="00C25669">
                <w:rPr>
                  <w:rFonts w:eastAsia="宋体"/>
                </w:rPr>
                <w:t xml:space="preserve">1 </w:t>
              </w:r>
            </w:ins>
          </w:p>
        </w:tc>
      </w:tr>
      <w:tr w:rsidR="009D29D6" w:rsidRPr="00C25669" w14:paraId="599C1097" w14:textId="59D1AB85" w:rsidTr="00821998">
        <w:trPr>
          <w:ins w:id="317" w:author="CMCC-shiyuan" w:date="2022-01-05T17:08:00Z"/>
        </w:trPr>
        <w:tc>
          <w:tcPr>
            <w:tcW w:w="1576" w:type="dxa"/>
            <w:tcBorders>
              <w:top w:val="nil"/>
              <w:bottom w:val="single" w:sz="4" w:space="0" w:color="auto"/>
            </w:tcBorders>
            <w:shd w:val="clear" w:color="auto" w:fill="auto"/>
          </w:tcPr>
          <w:p w14:paraId="35D7AD3D" w14:textId="77777777" w:rsidR="009D29D6" w:rsidRPr="00C25669" w:rsidRDefault="009D29D6" w:rsidP="00D941E2">
            <w:pPr>
              <w:pStyle w:val="TAL"/>
              <w:rPr>
                <w:ins w:id="318" w:author="CMCC-shiyuan" w:date="2022-01-05T17:08:00Z"/>
                <w:rFonts w:eastAsia="宋体"/>
              </w:rPr>
            </w:pPr>
          </w:p>
        </w:tc>
        <w:tc>
          <w:tcPr>
            <w:tcW w:w="2261" w:type="dxa"/>
            <w:shd w:val="clear" w:color="auto" w:fill="auto"/>
          </w:tcPr>
          <w:p w14:paraId="2E1DCBE9" w14:textId="77777777" w:rsidR="009D29D6" w:rsidRPr="00C25669" w:rsidRDefault="009D29D6" w:rsidP="00D941E2">
            <w:pPr>
              <w:pStyle w:val="TAL"/>
              <w:rPr>
                <w:ins w:id="319" w:author="CMCC-shiyuan" w:date="2022-01-05T17:08:00Z"/>
                <w:rFonts w:eastAsia="宋体"/>
              </w:rPr>
            </w:pPr>
            <w:ins w:id="320" w:author="CMCC-shiyuan" w:date="2022-01-05T17:08:00Z">
              <w:r w:rsidRPr="00C25669">
                <w:rPr>
                  <w:rFonts w:eastAsia="宋体"/>
                </w:rPr>
                <w:t>Maximum number of OFDM symbols for DL front loaded DMRS</w:t>
              </w:r>
            </w:ins>
          </w:p>
        </w:tc>
        <w:tc>
          <w:tcPr>
            <w:tcW w:w="697" w:type="dxa"/>
            <w:shd w:val="clear" w:color="auto" w:fill="auto"/>
          </w:tcPr>
          <w:p w14:paraId="48247FD0" w14:textId="77777777" w:rsidR="009D29D6" w:rsidRPr="00C25669" w:rsidRDefault="009D29D6" w:rsidP="00D941E2">
            <w:pPr>
              <w:pStyle w:val="TAC"/>
              <w:rPr>
                <w:ins w:id="321" w:author="CMCC-shiyuan" w:date="2022-01-05T17:08:00Z"/>
                <w:rFonts w:eastAsia="宋体"/>
              </w:rPr>
            </w:pPr>
          </w:p>
        </w:tc>
        <w:tc>
          <w:tcPr>
            <w:tcW w:w="5321" w:type="dxa"/>
            <w:gridSpan w:val="3"/>
            <w:shd w:val="clear" w:color="auto" w:fill="auto"/>
          </w:tcPr>
          <w:p w14:paraId="5BADFE28" w14:textId="72349D88" w:rsidR="009D29D6" w:rsidRPr="00C25669" w:rsidRDefault="009D29D6" w:rsidP="00D941E2">
            <w:pPr>
              <w:pStyle w:val="TAC"/>
              <w:rPr>
                <w:ins w:id="322" w:author="CMCC-shiyuan" w:date="2022-01-05T17:08:00Z"/>
                <w:rFonts w:eastAsia="宋体"/>
                <w:lang w:eastAsia="zh-CN"/>
              </w:rPr>
            </w:pPr>
            <w:ins w:id="323" w:author="CMCC-shiyuan" w:date="2022-01-05T17:08:00Z">
              <w:r w:rsidRPr="00C25669">
                <w:rPr>
                  <w:rFonts w:eastAsia="宋体" w:hint="eastAsia"/>
                  <w:lang w:eastAsia="zh-CN"/>
                </w:rPr>
                <w:t>1</w:t>
              </w:r>
            </w:ins>
          </w:p>
        </w:tc>
      </w:tr>
      <w:tr w:rsidR="009D29D6" w:rsidRPr="00C25669" w14:paraId="43DF0F2B" w14:textId="0AEE9151" w:rsidTr="00A97DEC">
        <w:trPr>
          <w:ins w:id="324" w:author="CMCC-shiyuan" w:date="2022-01-05T17:08:00Z"/>
        </w:trPr>
        <w:tc>
          <w:tcPr>
            <w:tcW w:w="3837" w:type="dxa"/>
            <w:gridSpan w:val="2"/>
            <w:tcBorders>
              <w:top w:val="single" w:sz="4" w:space="0" w:color="auto"/>
              <w:left w:val="single" w:sz="4" w:space="0" w:color="auto"/>
              <w:bottom w:val="single" w:sz="4" w:space="0" w:color="auto"/>
              <w:right w:val="single" w:sz="4" w:space="0" w:color="auto"/>
            </w:tcBorders>
            <w:shd w:val="clear" w:color="auto" w:fill="auto"/>
          </w:tcPr>
          <w:p w14:paraId="4BBE8C35" w14:textId="77777777" w:rsidR="009D29D6" w:rsidRPr="00C25669" w:rsidRDefault="009D29D6" w:rsidP="00D941E2">
            <w:pPr>
              <w:pStyle w:val="TAL"/>
              <w:rPr>
                <w:ins w:id="325" w:author="CMCC-shiyuan" w:date="2022-01-05T17:08:00Z"/>
                <w:rFonts w:eastAsia="宋体"/>
                <w:lang w:val="en-US"/>
              </w:rPr>
            </w:pPr>
            <w:ins w:id="326" w:author="CMCC-shiyuan" w:date="2022-01-05T17:08:00Z">
              <w:r w:rsidRPr="00C25669">
                <w:rPr>
                  <w:rFonts w:eastAsia="宋体"/>
                  <w:lang w:val="en-US"/>
                </w:rPr>
                <w:t>Number of HARQ Processes</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6815A2AC" w14:textId="77777777" w:rsidR="009D29D6" w:rsidRPr="00C25669" w:rsidRDefault="009D29D6" w:rsidP="00D941E2">
            <w:pPr>
              <w:pStyle w:val="TAC"/>
              <w:rPr>
                <w:ins w:id="327" w:author="CMCC-shiyuan" w:date="2022-01-05T17:08:00Z"/>
                <w:rFonts w:eastAsia="宋体"/>
              </w:rPr>
            </w:pPr>
          </w:p>
        </w:tc>
        <w:tc>
          <w:tcPr>
            <w:tcW w:w="5321" w:type="dxa"/>
            <w:gridSpan w:val="3"/>
            <w:tcBorders>
              <w:top w:val="single" w:sz="4" w:space="0" w:color="auto"/>
              <w:left w:val="single" w:sz="4" w:space="0" w:color="auto"/>
              <w:bottom w:val="single" w:sz="4" w:space="0" w:color="auto"/>
              <w:right w:val="single" w:sz="4" w:space="0" w:color="auto"/>
            </w:tcBorders>
            <w:shd w:val="clear" w:color="auto" w:fill="auto"/>
          </w:tcPr>
          <w:p w14:paraId="7D498A91" w14:textId="4311F4B6" w:rsidR="009D29D6" w:rsidRPr="00C25669" w:rsidRDefault="009D29D6" w:rsidP="00D941E2">
            <w:pPr>
              <w:pStyle w:val="TAC"/>
              <w:rPr>
                <w:ins w:id="328" w:author="CMCC-shiyuan" w:date="2022-01-05T17:08:00Z"/>
                <w:rFonts w:eastAsia="宋体"/>
              </w:rPr>
            </w:pPr>
            <w:ins w:id="329" w:author="CMCC-shiyuan" w:date="2022-01-05T17:08:00Z">
              <w:r w:rsidRPr="00C25669">
                <w:rPr>
                  <w:rFonts w:eastAsia="宋体"/>
                </w:rPr>
                <w:t>8</w:t>
              </w:r>
            </w:ins>
          </w:p>
        </w:tc>
      </w:tr>
      <w:tr w:rsidR="009D29D6" w:rsidRPr="00C25669" w14:paraId="7F63908C" w14:textId="0955DB15" w:rsidTr="00B908D0">
        <w:trPr>
          <w:ins w:id="330" w:author="CMCC-shiyuan" w:date="2022-01-05T17:08:00Z"/>
        </w:trPr>
        <w:tc>
          <w:tcPr>
            <w:tcW w:w="3837" w:type="dxa"/>
            <w:gridSpan w:val="2"/>
            <w:tcBorders>
              <w:top w:val="single" w:sz="4" w:space="0" w:color="auto"/>
              <w:left w:val="single" w:sz="4" w:space="0" w:color="auto"/>
              <w:bottom w:val="single" w:sz="4" w:space="0" w:color="auto"/>
              <w:right w:val="single" w:sz="4" w:space="0" w:color="auto"/>
            </w:tcBorders>
            <w:shd w:val="clear" w:color="auto" w:fill="auto"/>
          </w:tcPr>
          <w:p w14:paraId="5F55C31B" w14:textId="77777777" w:rsidR="009D29D6" w:rsidRPr="00C25669" w:rsidRDefault="009D29D6" w:rsidP="00D941E2">
            <w:pPr>
              <w:pStyle w:val="TAL"/>
              <w:rPr>
                <w:ins w:id="331" w:author="CMCC-shiyuan" w:date="2022-01-05T17:08:00Z"/>
                <w:rFonts w:eastAsia="宋体"/>
                <w:lang w:val="en-US"/>
              </w:rPr>
            </w:pPr>
            <w:ins w:id="332" w:author="CMCC-shiyuan" w:date="2022-01-05T17:08:00Z">
              <w:r w:rsidRPr="00C25669">
                <w:rPr>
                  <w:rFonts w:eastAsia="宋体"/>
                </w:rPr>
                <w:t>The number of slots between PDSCH and corresponding HARQ-ACK information</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782ABE85" w14:textId="77777777" w:rsidR="009D29D6" w:rsidRPr="00C25669" w:rsidRDefault="009D29D6" w:rsidP="00D941E2">
            <w:pPr>
              <w:pStyle w:val="TAC"/>
              <w:rPr>
                <w:ins w:id="333" w:author="CMCC-shiyuan" w:date="2022-01-05T17:08:00Z"/>
                <w:rFonts w:eastAsia="宋体"/>
              </w:rPr>
            </w:pPr>
          </w:p>
        </w:tc>
        <w:tc>
          <w:tcPr>
            <w:tcW w:w="5321" w:type="dxa"/>
            <w:gridSpan w:val="3"/>
            <w:tcBorders>
              <w:top w:val="single" w:sz="4" w:space="0" w:color="auto"/>
              <w:left w:val="single" w:sz="4" w:space="0" w:color="auto"/>
              <w:bottom w:val="single" w:sz="4" w:space="0" w:color="auto"/>
              <w:right w:val="single" w:sz="4" w:space="0" w:color="auto"/>
            </w:tcBorders>
            <w:shd w:val="clear" w:color="auto" w:fill="auto"/>
          </w:tcPr>
          <w:p w14:paraId="3DC27897" w14:textId="448EF8D2" w:rsidR="009D29D6" w:rsidRPr="00C25669" w:rsidRDefault="009D29D6" w:rsidP="00D941E2">
            <w:pPr>
              <w:pStyle w:val="TAC"/>
              <w:rPr>
                <w:ins w:id="334" w:author="CMCC-shiyuan" w:date="2022-01-05T17:08:00Z"/>
                <w:rFonts w:eastAsia="宋体"/>
                <w:lang w:eastAsia="zh-CN"/>
              </w:rPr>
            </w:pPr>
            <w:ins w:id="335" w:author="CMCC-shiyuan" w:date="2022-01-05T17:26: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bl>
    <w:p w14:paraId="6D3C29C3" w14:textId="77777777" w:rsidR="006F102F" w:rsidRPr="00C25669" w:rsidRDefault="006F102F" w:rsidP="006F102F">
      <w:pPr>
        <w:rPr>
          <w:ins w:id="336" w:author="CMCC-shiyuan" w:date="2022-01-04T19:48:00Z"/>
          <w:rFonts w:eastAsia="宋体"/>
        </w:rPr>
      </w:pPr>
    </w:p>
    <w:p w14:paraId="34CCADD0" w14:textId="77777777" w:rsidR="009A4EA8" w:rsidRDefault="009A4EA8" w:rsidP="006F102F">
      <w:pPr>
        <w:pStyle w:val="TH"/>
        <w:rPr>
          <w:ins w:id="337" w:author="CMCC-shiyuan" w:date="2022-01-10T17:18:00Z"/>
        </w:rPr>
      </w:pPr>
    </w:p>
    <w:p w14:paraId="234B295D" w14:textId="77777777" w:rsidR="009A4EA8" w:rsidRDefault="009A4EA8">
      <w:pPr>
        <w:spacing w:after="0"/>
        <w:rPr>
          <w:ins w:id="338" w:author="CMCC-shiyuan" w:date="2022-01-10T17:18:00Z"/>
          <w:rFonts w:ascii="Arial" w:hAnsi="Arial"/>
          <w:b/>
        </w:rPr>
      </w:pPr>
      <w:ins w:id="339" w:author="CMCC-shiyuan" w:date="2022-01-10T17:18:00Z">
        <w:r>
          <w:br w:type="page"/>
        </w:r>
      </w:ins>
    </w:p>
    <w:p w14:paraId="586B35C2" w14:textId="77777777" w:rsidR="009A4EA8" w:rsidRDefault="009A4EA8" w:rsidP="006F102F">
      <w:pPr>
        <w:pStyle w:val="TH"/>
        <w:rPr>
          <w:ins w:id="340" w:author="CMCC-shiyuan" w:date="2022-01-10T17:19:00Z"/>
        </w:rPr>
        <w:sectPr w:rsidR="009A4E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381B1EF1" w14:textId="00988EAA" w:rsidR="006F102F" w:rsidRDefault="006F102F" w:rsidP="006F102F">
      <w:pPr>
        <w:pStyle w:val="TH"/>
        <w:rPr>
          <w:ins w:id="341" w:author="CMCC-shiyuan" w:date="2022-01-07T17:47:00Z"/>
        </w:rPr>
      </w:pPr>
      <w:ins w:id="342" w:author="CMCC-shiyuan" w:date="2022-01-04T19:48:00Z">
        <w:r w:rsidRPr="00C25669">
          <w:lastRenderedPageBreak/>
          <w:t xml:space="preserve">Table </w:t>
        </w:r>
      </w:ins>
      <w:ins w:id="343" w:author="CMCC-shiyuan" w:date="2022-01-07T19:01:00Z">
        <w:r w:rsidR="0065283F" w:rsidRPr="00C25669">
          <w:t>5.2.2.2.1</w:t>
        </w:r>
        <w:r w:rsidR="0065283F">
          <w:t>5</w:t>
        </w:r>
        <w:r w:rsidR="0065283F" w:rsidRPr="00C25669">
          <w:t>-</w:t>
        </w:r>
        <w:r w:rsidR="0065283F">
          <w:t>3</w:t>
        </w:r>
      </w:ins>
      <w:ins w:id="344" w:author="CMCC-shiyuan" w:date="2022-01-04T19:48:00Z">
        <w:r w:rsidRPr="00C25669">
          <w:t xml:space="preserve">: </w:t>
        </w:r>
      </w:ins>
      <w:ins w:id="345" w:author="CMCC-shiyuan" w:date="2022-01-10T21:11:00Z">
        <w:r w:rsidR="00A30136" w:rsidRPr="00C25669">
          <w:t>Minimum performance for</w:t>
        </w:r>
        <w:r w:rsidR="00A30136" w:rsidRPr="00A30136">
          <w:t xml:space="preserve"> </w:t>
        </w:r>
        <w:r w:rsidR="00A30136" w:rsidRPr="00C25669">
          <w:t>PDSCH Mapping Type A</w:t>
        </w:r>
        <w:r w:rsidR="00A30136">
          <w:t xml:space="preserve"> with inter-cell interference</w:t>
        </w:r>
      </w:ins>
    </w:p>
    <w:tbl>
      <w:tblPr>
        <w:tblStyle w:val="afd"/>
        <w:tblW w:w="0" w:type="auto"/>
        <w:tblLook w:val="04A0" w:firstRow="1" w:lastRow="0" w:firstColumn="1" w:lastColumn="0" w:noHBand="0" w:noVBand="1"/>
      </w:tblPr>
      <w:tblGrid>
        <w:gridCol w:w="523"/>
        <w:gridCol w:w="1084"/>
        <w:gridCol w:w="590"/>
        <w:gridCol w:w="590"/>
        <w:gridCol w:w="566"/>
        <w:gridCol w:w="566"/>
        <w:gridCol w:w="590"/>
        <w:gridCol w:w="752"/>
        <w:gridCol w:w="898"/>
        <w:gridCol w:w="590"/>
        <w:gridCol w:w="744"/>
        <w:gridCol w:w="744"/>
        <w:gridCol w:w="590"/>
        <w:gridCol w:w="890"/>
        <w:gridCol w:w="890"/>
        <w:gridCol w:w="590"/>
        <w:gridCol w:w="566"/>
        <w:gridCol w:w="566"/>
        <w:gridCol w:w="590"/>
        <w:gridCol w:w="995"/>
        <w:gridCol w:w="590"/>
      </w:tblGrid>
      <w:tr w:rsidR="00EB2911" w:rsidRPr="00EB2911" w14:paraId="3C19A44E" w14:textId="77777777" w:rsidTr="00EB2911">
        <w:trPr>
          <w:ins w:id="346" w:author="CMCC-shiyuan" w:date="2022-01-07T17:48:00Z"/>
        </w:trPr>
        <w:tc>
          <w:tcPr>
            <w:tcW w:w="523" w:type="dxa"/>
            <w:vMerge w:val="restart"/>
          </w:tcPr>
          <w:p w14:paraId="07B9E979" w14:textId="5917E11A" w:rsidR="00EB2911" w:rsidRPr="00EB2911" w:rsidRDefault="00EB2911" w:rsidP="00A36746">
            <w:pPr>
              <w:pStyle w:val="TH"/>
              <w:rPr>
                <w:ins w:id="347" w:author="CMCC-shiyuan" w:date="2022-01-07T17:48:00Z"/>
                <w:sz w:val="18"/>
                <w:szCs w:val="18"/>
              </w:rPr>
            </w:pPr>
            <w:ins w:id="348" w:author="CMCC-shiyuan" w:date="2022-01-07T17:48:00Z">
              <w:r w:rsidRPr="00EB2911">
                <w:rPr>
                  <w:rFonts w:eastAsia="宋体"/>
                  <w:sz w:val="18"/>
                  <w:szCs w:val="18"/>
                </w:rPr>
                <w:t xml:space="preserve">Test </w:t>
              </w:r>
              <w:proofErr w:type="spellStart"/>
              <w:r w:rsidRPr="00EB2911">
                <w:rPr>
                  <w:rFonts w:eastAsia="宋体"/>
                  <w:sz w:val="18"/>
                  <w:szCs w:val="18"/>
                </w:rPr>
                <w:t>num</w:t>
              </w:r>
              <w:proofErr w:type="spellEnd"/>
            </w:ins>
          </w:p>
        </w:tc>
        <w:tc>
          <w:tcPr>
            <w:tcW w:w="2264" w:type="dxa"/>
            <w:gridSpan w:val="3"/>
            <w:vMerge w:val="restart"/>
          </w:tcPr>
          <w:p w14:paraId="38CD6479" w14:textId="55F02DED" w:rsidR="00EB2911" w:rsidRPr="00EB2911" w:rsidRDefault="00EB2911" w:rsidP="00A36746">
            <w:pPr>
              <w:pStyle w:val="TH"/>
              <w:rPr>
                <w:ins w:id="349" w:author="CMCC-shiyuan" w:date="2022-01-07T17:48:00Z"/>
                <w:sz w:val="18"/>
                <w:szCs w:val="18"/>
              </w:rPr>
            </w:pPr>
            <w:ins w:id="350" w:author="CMCC-shiyuan" w:date="2022-01-07T17:48:00Z">
              <w:r w:rsidRPr="00EB2911">
                <w:rPr>
                  <w:rFonts w:eastAsia="宋体"/>
                  <w:sz w:val="18"/>
                  <w:szCs w:val="18"/>
                </w:rPr>
                <w:t>Reference channel</w:t>
              </w:r>
            </w:ins>
          </w:p>
        </w:tc>
        <w:tc>
          <w:tcPr>
            <w:tcW w:w="1722" w:type="dxa"/>
            <w:gridSpan w:val="3"/>
            <w:vMerge w:val="restart"/>
          </w:tcPr>
          <w:p w14:paraId="2318F09D" w14:textId="78435012" w:rsidR="00EB2911" w:rsidRPr="00EB2911" w:rsidRDefault="00EB2911" w:rsidP="00A36746">
            <w:pPr>
              <w:pStyle w:val="TH"/>
              <w:rPr>
                <w:ins w:id="351" w:author="CMCC-shiyuan" w:date="2022-01-07T17:48:00Z"/>
                <w:sz w:val="18"/>
                <w:szCs w:val="18"/>
              </w:rPr>
            </w:pPr>
            <w:ins w:id="352" w:author="CMCC-shiyuan" w:date="2022-01-07T17:49:00Z">
              <w:r w:rsidRPr="00EB2911">
                <w:rPr>
                  <w:rFonts w:eastAsia="宋体"/>
                  <w:sz w:val="18"/>
                  <w:szCs w:val="18"/>
                </w:rPr>
                <w:t>Bandwidth (MHz) / Subcarrier spacing (kHz)</w:t>
              </w:r>
            </w:ins>
          </w:p>
        </w:tc>
        <w:tc>
          <w:tcPr>
            <w:tcW w:w="2240" w:type="dxa"/>
            <w:gridSpan w:val="3"/>
            <w:vMerge w:val="restart"/>
          </w:tcPr>
          <w:p w14:paraId="47156A80" w14:textId="0921CF8B" w:rsidR="00EB2911" w:rsidRPr="00EB2911" w:rsidRDefault="00EB2911" w:rsidP="00A36746">
            <w:pPr>
              <w:pStyle w:val="TH"/>
              <w:rPr>
                <w:ins w:id="353" w:author="CMCC-shiyuan" w:date="2022-01-07T17:48:00Z"/>
                <w:sz w:val="18"/>
                <w:szCs w:val="18"/>
              </w:rPr>
            </w:pPr>
            <w:ins w:id="354" w:author="CMCC-shiyuan" w:date="2022-01-07T17:49:00Z">
              <w:r w:rsidRPr="00EB2911">
                <w:rPr>
                  <w:rFonts w:eastAsia="宋体"/>
                  <w:sz w:val="18"/>
                  <w:szCs w:val="18"/>
                </w:rPr>
                <w:t>Modulation format</w:t>
              </w:r>
              <w:r w:rsidRPr="00EB2911">
                <w:rPr>
                  <w:rFonts w:eastAsia="宋体"/>
                  <w:sz w:val="18"/>
                  <w:szCs w:val="18"/>
                  <w:lang w:eastAsia="zh-CN"/>
                </w:rPr>
                <w:t xml:space="preserve"> and code rate</w:t>
              </w:r>
            </w:ins>
          </w:p>
        </w:tc>
        <w:tc>
          <w:tcPr>
            <w:tcW w:w="2078" w:type="dxa"/>
            <w:gridSpan w:val="3"/>
            <w:vMerge w:val="restart"/>
          </w:tcPr>
          <w:p w14:paraId="533E1DF9" w14:textId="6F9F912C" w:rsidR="00EB2911" w:rsidRPr="00EB2911" w:rsidRDefault="00EB2911" w:rsidP="00A36746">
            <w:pPr>
              <w:pStyle w:val="TH"/>
              <w:rPr>
                <w:ins w:id="355" w:author="CMCC-shiyuan" w:date="2022-01-07T17:48:00Z"/>
                <w:sz w:val="18"/>
                <w:szCs w:val="18"/>
              </w:rPr>
            </w:pPr>
            <w:ins w:id="356" w:author="CMCC-shiyuan" w:date="2022-01-07T17:49:00Z">
              <w:r w:rsidRPr="00EB2911">
                <w:rPr>
                  <w:rFonts w:eastAsia="宋体"/>
                  <w:sz w:val="18"/>
                  <w:szCs w:val="18"/>
                </w:rPr>
                <w:t>TDD UL-DL pattern</w:t>
              </w:r>
            </w:ins>
          </w:p>
        </w:tc>
        <w:tc>
          <w:tcPr>
            <w:tcW w:w="2370" w:type="dxa"/>
            <w:gridSpan w:val="3"/>
            <w:vMerge w:val="restart"/>
          </w:tcPr>
          <w:p w14:paraId="10D2C34E" w14:textId="3C09FBDF" w:rsidR="00EB2911" w:rsidRPr="00EB2911" w:rsidRDefault="00EB2911" w:rsidP="00A36746">
            <w:pPr>
              <w:pStyle w:val="TH"/>
              <w:rPr>
                <w:ins w:id="357" w:author="CMCC-shiyuan" w:date="2022-01-07T17:48:00Z"/>
                <w:sz w:val="18"/>
                <w:szCs w:val="18"/>
              </w:rPr>
            </w:pPr>
            <w:ins w:id="358" w:author="CMCC-shiyuan" w:date="2022-01-07T17:49:00Z">
              <w:r w:rsidRPr="00EB2911">
                <w:rPr>
                  <w:rFonts w:eastAsia="宋体"/>
                  <w:sz w:val="18"/>
                  <w:szCs w:val="18"/>
                </w:rPr>
                <w:t>Propagation condition</w:t>
              </w:r>
            </w:ins>
          </w:p>
        </w:tc>
        <w:tc>
          <w:tcPr>
            <w:tcW w:w="1722" w:type="dxa"/>
            <w:gridSpan w:val="3"/>
            <w:vMerge w:val="restart"/>
          </w:tcPr>
          <w:p w14:paraId="43E307E3" w14:textId="0E9F78A2" w:rsidR="00EB2911" w:rsidRPr="00EB2911" w:rsidRDefault="00EB2911" w:rsidP="00A36746">
            <w:pPr>
              <w:pStyle w:val="TH"/>
              <w:rPr>
                <w:ins w:id="359" w:author="CMCC-shiyuan" w:date="2022-01-07T17:48:00Z"/>
                <w:sz w:val="18"/>
                <w:szCs w:val="18"/>
              </w:rPr>
            </w:pPr>
            <w:ins w:id="360" w:author="CMCC-shiyuan" w:date="2022-01-07T17:49:00Z">
              <w:r w:rsidRPr="00EB2911">
                <w:rPr>
                  <w:rFonts w:eastAsia="宋体"/>
                  <w:sz w:val="18"/>
                  <w:szCs w:val="18"/>
                </w:rPr>
                <w:t>Correlation matrix and antenna configuration</w:t>
              </w:r>
            </w:ins>
          </w:p>
        </w:tc>
        <w:tc>
          <w:tcPr>
            <w:tcW w:w="1585" w:type="dxa"/>
            <w:gridSpan w:val="2"/>
          </w:tcPr>
          <w:p w14:paraId="1236CA3E" w14:textId="56B770AB" w:rsidR="00EB2911" w:rsidRPr="00EB2911" w:rsidRDefault="00EB2911" w:rsidP="006F102F">
            <w:pPr>
              <w:pStyle w:val="TH"/>
              <w:rPr>
                <w:ins w:id="361" w:author="CMCC-shiyuan" w:date="2022-01-07T17:48:00Z"/>
                <w:sz w:val="18"/>
                <w:szCs w:val="18"/>
              </w:rPr>
            </w:pPr>
            <w:ins w:id="362" w:author="CMCC-shiyuan" w:date="2022-01-07T17:48:00Z">
              <w:r w:rsidRPr="00EB2911">
                <w:rPr>
                  <w:rFonts w:eastAsia="宋体"/>
                  <w:sz w:val="18"/>
                  <w:szCs w:val="18"/>
                </w:rPr>
                <w:t>Reference value</w:t>
              </w:r>
            </w:ins>
          </w:p>
        </w:tc>
      </w:tr>
      <w:tr w:rsidR="00EB2911" w:rsidRPr="00EB2911" w14:paraId="1BA4BA07" w14:textId="77777777" w:rsidTr="00EB2911">
        <w:trPr>
          <w:trHeight w:val="447"/>
          <w:ins w:id="363" w:author="CMCC-shiyuan" w:date="2022-01-07T17:48:00Z"/>
        </w:trPr>
        <w:tc>
          <w:tcPr>
            <w:tcW w:w="523" w:type="dxa"/>
            <w:vMerge/>
          </w:tcPr>
          <w:p w14:paraId="2FC744ED" w14:textId="19D69B7E" w:rsidR="00EB2911" w:rsidRPr="00EB2911" w:rsidRDefault="00EB2911" w:rsidP="00A36746">
            <w:pPr>
              <w:pStyle w:val="TH"/>
              <w:rPr>
                <w:ins w:id="364" w:author="CMCC-shiyuan" w:date="2022-01-07T17:48:00Z"/>
                <w:sz w:val="18"/>
                <w:szCs w:val="18"/>
              </w:rPr>
            </w:pPr>
          </w:p>
        </w:tc>
        <w:tc>
          <w:tcPr>
            <w:tcW w:w="2264" w:type="dxa"/>
            <w:gridSpan w:val="3"/>
            <w:vMerge/>
          </w:tcPr>
          <w:p w14:paraId="30EEC45F" w14:textId="6AA1A2D1" w:rsidR="00EB2911" w:rsidRPr="00EB2911" w:rsidRDefault="00EB2911" w:rsidP="00A36746">
            <w:pPr>
              <w:pStyle w:val="TH"/>
              <w:rPr>
                <w:ins w:id="365" w:author="CMCC-shiyuan" w:date="2022-01-07T17:48:00Z"/>
                <w:sz w:val="18"/>
                <w:szCs w:val="18"/>
              </w:rPr>
            </w:pPr>
          </w:p>
        </w:tc>
        <w:tc>
          <w:tcPr>
            <w:tcW w:w="1722" w:type="dxa"/>
            <w:gridSpan w:val="3"/>
            <w:vMerge/>
          </w:tcPr>
          <w:p w14:paraId="3834C4CD" w14:textId="7A751213" w:rsidR="00EB2911" w:rsidRPr="00EB2911" w:rsidRDefault="00EB2911" w:rsidP="00A36746">
            <w:pPr>
              <w:pStyle w:val="TH"/>
              <w:rPr>
                <w:ins w:id="366" w:author="CMCC-shiyuan" w:date="2022-01-07T17:48:00Z"/>
                <w:sz w:val="18"/>
                <w:szCs w:val="18"/>
              </w:rPr>
            </w:pPr>
          </w:p>
        </w:tc>
        <w:tc>
          <w:tcPr>
            <w:tcW w:w="2240" w:type="dxa"/>
            <w:gridSpan w:val="3"/>
            <w:vMerge/>
          </w:tcPr>
          <w:p w14:paraId="5E71F6F6" w14:textId="23016F91" w:rsidR="00EB2911" w:rsidRPr="00EB2911" w:rsidRDefault="00EB2911" w:rsidP="00A36746">
            <w:pPr>
              <w:pStyle w:val="TH"/>
              <w:rPr>
                <w:ins w:id="367" w:author="CMCC-shiyuan" w:date="2022-01-07T17:48:00Z"/>
                <w:sz w:val="18"/>
                <w:szCs w:val="18"/>
              </w:rPr>
            </w:pPr>
          </w:p>
        </w:tc>
        <w:tc>
          <w:tcPr>
            <w:tcW w:w="2078" w:type="dxa"/>
            <w:gridSpan w:val="3"/>
            <w:vMerge/>
          </w:tcPr>
          <w:p w14:paraId="47CF01D9" w14:textId="667D4A7D" w:rsidR="00EB2911" w:rsidRPr="00EB2911" w:rsidRDefault="00EB2911" w:rsidP="00A36746">
            <w:pPr>
              <w:pStyle w:val="TH"/>
              <w:rPr>
                <w:ins w:id="368" w:author="CMCC-shiyuan" w:date="2022-01-07T17:48:00Z"/>
                <w:sz w:val="18"/>
                <w:szCs w:val="18"/>
              </w:rPr>
            </w:pPr>
          </w:p>
        </w:tc>
        <w:tc>
          <w:tcPr>
            <w:tcW w:w="2370" w:type="dxa"/>
            <w:gridSpan w:val="3"/>
            <w:vMerge/>
          </w:tcPr>
          <w:p w14:paraId="7E8328D4" w14:textId="0FE76B3F" w:rsidR="00EB2911" w:rsidRPr="00EB2911" w:rsidRDefault="00EB2911" w:rsidP="00A36746">
            <w:pPr>
              <w:pStyle w:val="TH"/>
              <w:rPr>
                <w:ins w:id="369" w:author="CMCC-shiyuan" w:date="2022-01-07T17:48:00Z"/>
                <w:sz w:val="18"/>
                <w:szCs w:val="18"/>
              </w:rPr>
            </w:pPr>
          </w:p>
        </w:tc>
        <w:tc>
          <w:tcPr>
            <w:tcW w:w="1722" w:type="dxa"/>
            <w:gridSpan w:val="3"/>
            <w:vMerge/>
          </w:tcPr>
          <w:p w14:paraId="7C4F1CEE" w14:textId="5DA7EF98" w:rsidR="00EB2911" w:rsidRPr="00EB2911" w:rsidRDefault="00EB2911" w:rsidP="00A36746">
            <w:pPr>
              <w:pStyle w:val="TH"/>
              <w:rPr>
                <w:ins w:id="370" w:author="CMCC-shiyuan" w:date="2022-01-07T17:48:00Z"/>
                <w:sz w:val="18"/>
                <w:szCs w:val="18"/>
              </w:rPr>
            </w:pPr>
          </w:p>
        </w:tc>
        <w:tc>
          <w:tcPr>
            <w:tcW w:w="995" w:type="dxa"/>
            <w:vMerge w:val="restart"/>
            <w:vAlign w:val="center"/>
          </w:tcPr>
          <w:p w14:paraId="0215C3A3" w14:textId="10A3BE54" w:rsidR="00EB2911" w:rsidRPr="00EB2911" w:rsidRDefault="00EB2911" w:rsidP="00A36746">
            <w:pPr>
              <w:pStyle w:val="TH"/>
              <w:rPr>
                <w:ins w:id="371" w:author="CMCC-shiyuan" w:date="2022-01-07T17:48:00Z"/>
                <w:sz w:val="18"/>
                <w:szCs w:val="18"/>
              </w:rPr>
            </w:pPr>
            <w:ins w:id="372" w:author="CMCC-shiyuan" w:date="2022-01-07T17:49:00Z">
              <w:r w:rsidRPr="00EB2911">
                <w:rPr>
                  <w:rFonts w:eastAsia="宋体"/>
                  <w:sz w:val="18"/>
                  <w:szCs w:val="18"/>
                </w:rPr>
                <w:t>Fraction of maximum throughput (%)</w:t>
              </w:r>
            </w:ins>
          </w:p>
        </w:tc>
        <w:tc>
          <w:tcPr>
            <w:tcW w:w="590" w:type="dxa"/>
            <w:vMerge w:val="restart"/>
            <w:vAlign w:val="center"/>
          </w:tcPr>
          <w:p w14:paraId="17FEEA5B" w14:textId="74C94EDD" w:rsidR="00EB2911" w:rsidRPr="00EB2911" w:rsidRDefault="00EB2911" w:rsidP="00A36746">
            <w:pPr>
              <w:pStyle w:val="TH"/>
              <w:rPr>
                <w:ins w:id="373" w:author="CMCC-shiyuan" w:date="2022-01-07T17:48:00Z"/>
                <w:sz w:val="18"/>
                <w:szCs w:val="18"/>
              </w:rPr>
            </w:pPr>
            <w:ins w:id="374" w:author="CMCC-shiyuan" w:date="2022-01-07T17:49:00Z">
              <w:r w:rsidRPr="00EB2911">
                <w:rPr>
                  <w:rFonts w:eastAsia="宋体"/>
                  <w:sz w:val="18"/>
                  <w:szCs w:val="18"/>
                </w:rPr>
                <w:t>SNR (dB)</w:t>
              </w:r>
            </w:ins>
          </w:p>
        </w:tc>
      </w:tr>
      <w:tr w:rsidR="00EB2911" w:rsidRPr="00EB2911" w14:paraId="35B51B6B" w14:textId="77777777" w:rsidTr="00EB2911">
        <w:trPr>
          <w:ins w:id="375" w:author="CMCC-shiyuan" w:date="2022-01-07T17:48:00Z"/>
        </w:trPr>
        <w:tc>
          <w:tcPr>
            <w:tcW w:w="523" w:type="dxa"/>
            <w:vMerge/>
          </w:tcPr>
          <w:p w14:paraId="7EFC2A4F" w14:textId="77777777" w:rsidR="00EB2911" w:rsidRPr="00EB2911" w:rsidRDefault="00EB2911" w:rsidP="00A36746">
            <w:pPr>
              <w:pStyle w:val="TH"/>
              <w:rPr>
                <w:ins w:id="376" w:author="CMCC-shiyuan" w:date="2022-01-07T17:48:00Z"/>
                <w:sz w:val="18"/>
                <w:szCs w:val="18"/>
              </w:rPr>
            </w:pPr>
          </w:p>
        </w:tc>
        <w:tc>
          <w:tcPr>
            <w:tcW w:w="436" w:type="dxa"/>
          </w:tcPr>
          <w:p w14:paraId="2AF00E43" w14:textId="1C999E5E" w:rsidR="00EB2911" w:rsidRPr="00EB2911" w:rsidRDefault="00EB2911" w:rsidP="00A36746">
            <w:pPr>
              <w:pStyle w:val="TH"/>
              <w:rPr>
                <w:ins w:id="377" w:author="CMCC-shiyuan" w:date="2022-01-07T17:48:00Z"/>
                <w:sz w:val="18"/>
                <w:szCs w:val="18"/>
                <w:lang w:eastAsia="zh-CN"/>
              </w:rPr>
            </w:pPr>
            <w:ins w:id="378" w:author="CMCC-shiyuan" w:date="2022-01-07T17:49:00Z">
              <w:r w:rsidRPr="00EB2911">
                <w:rPr>
                  <w:sz w:val="18"/>
                  <w:szCs w:val="18"/>
                  <w:lang w:eastAsia="zh-CN"/>
                </w:rPr>
                <w:t>Cell1</w:t>
              </w:r>
            </w:ins>
          </w:p>
        </w:tc>
        <w:tc>
          <w:tcPr>
            <w:tcW w:w="1238" w:type="dxa"/>
          </w:tcPr>
          <w:p w14:paraId="565FFA07" w14:textId="6A203BD2" w:rsidR="00EB2911" w:rsidRPr="00EB2911" w:rsidRDefault="00EB2911" w:rsidP="00A36746">
            <w:pPr>
              <w:pStyle w:val="TH"/>
              <w:rPr>
                <w:ins w:id="379" w:author="CMCC-shiyuan" w:date="2022-01-07T17:48:00Z"/>
                <w:sz w:val="18"/>
                <w:szCs w:val="18"/>
                <w:lang w:eastAsia="zh-CN"/>
              </w:rPr>
            </w:pPr>
            <w:ins w:id="380" w:author="CMCC-shiyuan" w:date="2022-01-07T17:49:00Z">
              <w:r w:rsidRPr="00EB2911">
                <w:rPr>
                  <w:sz w:val="18"/>
                  <w:szCs w:val="18"/>
                  <w:lang w:eastAsia="zh-CN"/>
                </w:rPr>
                <w:t>Cell2</w:t>
              </w:r>
            </w:ins>
          </w:p>
        </w:tc>
        <w:tc>
          <w:tcPr>
            <w:tcW w:w="590" w:type="dxa"/>
          </w:tcPr>
          <w:p w14:paraId="3B07C8A4" w14:textId="3665574C" w:rsidR="00EB2911" w:rsidRPr="00EB2911" w:rsidRDefault="00EB2911" w:rsidP="00A36746">
            <w:pPr>
              <w:pStyle w:val="TH"/>
              <w:rPr>
                <w:ins w:id="381" w:author="CMCC-shiyuan" w:date="2022-01-07T17:48:00Z"/>
                <w:sz w:val="18"/>
                <w:szCs w:val="18"/>
                <w:lang w:eastAsia="zh-CN"/>
              </w:rPr>
            </w:pPr>
            <w:ins w:id="382" w:author="CMCC-shiyuan" w:date="2022-01-07T17:49:00Z">
              <w:r w:rsidRPr="00EB2911">
                <w:rPr>
                  <w:sz w:val="18"/>
                  <w:szCs w:val="18"/>
                  <w:lang w:eastAsia="zh-CN"/>
                </w:rPr>
                <w:t>Cell3</w:t>
              </w:r>
            </w:ins>
          </w:p>
        </w:tc>
        <w:tc>
          <w:tcPr>
            <w:tcW w:w="566" w:type="dxa"/>
          </w:tcPr>
          <w:p w14:paraId="34A91D36" w14:textId="383137E3" w:rsidR="00EB2911" w:rsidRPr="00EB2911" w:rsidRDefault="00EB2911" w:rsidP="00A36746">
            <w:pPr>
              <w:pStyle w:val="TH"/>
              <w:rPr>
                <w:ins w:id="383" w:author="CMCC-shiyuan" w:date="2022-01-07T17:48:00Z"/>
                <w:sz w:val="18"/>
                <w:szCs w:val="18"/>
                <w:lang w:eastAsia="zh-CN"/>
              </w:rPr>
            </w:pPr>
            <w:ins w:id="384" w:author="CMCC-shiyuan" w:date="2022-01-07T17:49:00Z">
              <w:r w:rsidRPr="00EB2911">
                <w:rPr>
                  <w:sz w:val="18"/>
                  <w:szCs w:val="18"/>
                  <w:lang w:eastAsia="zh-CN"/>
                </w:rPr>
                <w:t>Cell1</w:t>
              </w:r>
            </w:ins>
          </w:p>
        </w:tc>
        <w:tc>
          <w:tcPr>
            <w:tcW w:w="566" w:type="dxa"/>
          </w:tcPr>
          <w:p w14:paraId="56D26E18" w14:textId="62D098C7" w:rsidR="00EB2911" w:rsidRPr="00EB2911" w:rsidRDefault="00EB2911" w:rsidP="00A36746">
            <w:pPr>
              <w:pStyle w:val="TH"/>
              <w:rPr>
                <w:ins w:id="385" w:author="CMCC-shiyuan" w:date="2022-01-07T17:48:00Z"/>
                <w:sz w:val="18"/>
                <w:szCs w:val="18"/>
                <w:lang w:eastAsia="zh-CN"/>
              </w:rPr>
            </w:pPr>
            <w:ins w:id="386" w:author="CMCC-shiyuan" w:date="2022-01-07T17:49:00Z">
              <w:r w:rsidRPr="00EB2911">
                <w:rPr>
                  <w:sz w:val="18"/>
                  <w:szCs w:val="18"/>
                  <w:lang w:eastAsia="zh-CN"/>
                </w:rPr>
                <w:t>Cell2</w:t>
              </w:r>
            </w:ins>
          </w:p>
        </w:tc>
        <w:tc>
          <w:tcPr>
            <w:tcW w:w="590" w:type="dxa"/>
          </w:tcPr>
          <w:p w14:paraId="61D66183" w14:textId="021B1B02" w:rsidR="00EB2911" w:rsidRPr="00EB2911" w:rsidRDefault="00EB2911" w:rsidP="00A36746">
            <w:pPr>
              <w:pStyle w:val="TH"/>
              <w:rPr>
                <w:ins w:id="387" w:author="CMCC-shiyuan" w:date="2022-01-07T17:48:00Z"/>
                <w:sz w:val="18"/>
                <w:szCs w:val="18"/>
                <w:lang w:eastAsia="zh-CN"/>
              </w:rPr>
            </w:pPr>
            <w:ins w:id="388" w:author="CMCC-shiyuan" w:date="2022-01-07T17:49:00Z">
              <w:r w:rsidRPr="00EB2911">
                <w:rPr>
                  <w:sz w:val="18"/>
                  <w:szCs w:val="18"/>
                  <w:lang w:eastAsia="zh-CN"/>
                </w:rPr>
                <w:t>Cell3</w:t>
              </w:r>
            </w:ins>
          </w:p>
        </w:tc>
        <w:tc>
          <w:tcPr>
            <w:tcW w:w="752" w:type="dxa"/>
          </w:tcPr>
          <w:p w14:paraId="7867D3C6" w14:textId="1321FC18" w:rsidR="00EB2911" w:rsidRPr="00EB2911" w:rsidRDefault="00EB2911" w:rsidP="00A36746">
            <w:pPr>
              <w:pStyle w:val="TH"/>
              <w:rPr>
                <w:ins w:id="389" w:author="CMCC-shiyuan" w:date="2022-01-07T17:48:00Z"/>
                <w:sz w:val="18"/>
                <w:szCs w:val="18"/>
                <w:lang w:eastAsia="zh-CN"/>
              </w:rPr>
            </w:pPr>
            <w:ins w:id="390" w:author="CMCC-shiyuan" w:date="2022-01-07T17:49:00Z">
              <w:r w:rsidRPr="00EB2911">
                <w:rPr>
                  <w:sz w:val="18"/>
                  <w:szCs w:val="18"/>
                  <w:lang w:eastAsia="zh-CN"/>
                </w:rPr>
                <w:t>Cell 1</w:t>
              </w:r>
            </w:ins>
          </w:p>
        </w:tc>
        <w:tc>
          <w:tcPr>
            <w:tcW w:w="898" w:type="dxa"/>
          </w:tcPr>
          <w:p w14:paraId="4234566E" w14:textId="24320C9A" w:rsidR="00EB2911" w:rsidRPr="00EB2911" w:rsidRDefault="00EB2911" w:rsidP="00A36746">
            <w:pPr>
              <w:pStyle w:val="TH"/>
              <w:rPr>
                <w:ins w:id="391" w:author="CMCC-shiyuan" w:date="2022-01-07T17:48:00Z"/>
                <w:sz w:val="18"/>
                <w:szCs w:val="18"/>
                <w:lang w:eastAsia="zh-CN"/>
              </w:rPr>
            </w:pPr>
            <w:ins w:id="392" w:author="CMCC-shiyuan" w:date="2022-01-07T17:49:00Z">
              <w:r w:rsidRPr="00EB2911">
                <w:rPr>
                  <w:sz w:val="18"/>
                  <w:szCs w:val="18"/>
                  <w:lang w:eastAsia="zh-CN"/>
                </w:rPr>
                <w:t>Cell2</w:t>
              </w:r>
            </w:ins>
          </w:p>
        </w:tc>
        <w:tc>
          <w:tcPr>
            <w:tcW w:w="590" w:type="dxa"/>
          </w:tcPr>
          <w:p w14:paraId="6CE48B68" w14:textId="3A2BBD92" w:rsidR="00EB2911" w:rsidRPr="00EB2911" w:rsidRDefault="00EB2911" w:rsidP="00A36746">
            <w:pPr>
              <w:pStyle w:val="TH"/>
              <w:rPr>
                <w:ins w:id="393" w:author="CMCC-shiyuan" w:date="2022-01-07T17:48:00Z"/>
                <w:sz w:val="18"/>
                <w:szCs w:val="18"/>
                <w:lang w:eastAsia="zh-CN"/>
              </w:rPr>
            </w:pPr>
            <w:ins w:id="394" w:author="CMCC-shiyuan" w:date="2022-01-07T17:49:00Z">
              <w:r w:rsidRPr="00EB2911">
                <w:rPr>
                  <w:sz w:val="18"/>
                  <w:szCs w:val="18"/>
                  <w:lang w:eastAsia="zh-CN"/>
                </w:rPr>
                <w:t>Cell3</w:t>
              </w:r>
            </w:ins>
          </w:p>
        </w:tc>
        <w:tc>
          <w:tcPr>
            <w:tcW w:w="744" w:type="dxa"/>
          </w:tcPr>
          <w:p w14:paraId="16C4FFA2" w14:textId="1AC24FEC" w:rsidR="00EB2911" w:rsidRPr="00EB2911" w:rsidRDefault="00EB2911" w:rsidP="00A36746">
            <w:pPr>
              <w:pStyle w:val="TH"/>
              <w:rPr>
                <w:ins w:id="395" w:author="CMCC-shiyuan" w:date="2022-01-07T17:48:00Z"/>
                <w:sz w:val="18"/>
                <w:szCs w:val="18"/>
                <w:lang w:eastAsia="zh-CN"/>
              </w:rPr>
            </w:pPr>
            <w:ins w:id="396" w:author="CMCC-shiyuan" w:date="2022-01-07T17:49:00Z">
              <w:r w:rsidRPr="00EB2911">
                <w:rPr>
                  <w:sz w:val="18"/>
                  <w:szCs w:val="18"/>
                  <w:lang w:eastAsia="zh-CN"/>
                </w:rPr>
                <w:t>Ce</w:t>
              </w:r>
            </w:ins>
            <w:ins w:id="397" w:author="CMCC-shiyuan" w:date="2022-01-07T17:50:00Z">
              <w:r w:rsidRPr="00EB2911">
                <w:rPr>
                  <w:sz w:val="18"/>
                  <w:szCs w:val="18"/>
                  <w:lang w:eastAsia="zh-CN"/>
                </w:rPr>
                <w:t>ll1</w:t>
              </w:r>
            </w:ins>
          </w:p>
        </w:tc>
        <w:tc>
          <w:tcPr>
            <w:tcW w:w="744" w:type="dxa"/>
          </w:tcPr>
          <w:p w14:paraId="1E8F9E3B" w14:textId="6FE8C601" w:rsidR="00EB2911" w:rsidRPr="00EB2911" w:rsidRDefault="00EB2911" w:rsidP="00A36746">
            <w:pPr>
              <w:pStyle w:val="TH"/>
              <w:rPr>
                <w:ins w:id="398" w:author="CMCC-shiyuan" w:date="2022-01-07T17:48:00Z"/>
                <w:sz w:val="18"/>
                <w:szCs w:val="18"/>
                <w:lang w:eastAsia="zh-CN"/>
              </w:rPr>
            </w:pPr>
            <w:ins w:id="399" w:author="CMCC-shiyuan" w:date="2022-01-07T17:50:00Z">
              <w:r w:rsidRPr="00EB2911">
                <w:rPr>
                  <w:sz w:val="18"/>
                  <w:szCs w:val="18"/>
                  <w:lang w:eastAsia="zh-CN"/>
                </w:rPr>
                <w:t>Cell2</w:t>
              </w:r>
            </w:ins>
          </w:p>
        </w:tc>
        <w:tc>
          <w:tcPr>
            <w:tcW w:w="590" w:type="dxa"/>
          </w:tcPr>
          <w:p w14:paraId="06B5EFA4" w14:textId="1053F9F2" w:rsidR="00EB2911" w:rsidRPr="00EB2911" w:rsidRDefault="00EB2911" w:rsidP="00A36746">
            <w:pPr>
              <w:pStyle w:val="TH"/>
              <w:rPr>
                <w:ins w:id="400" w:author="CMCC-shiyuan" w:date="2022-01-07T17:48:00Z"/>
                <w:sz w:val="18"/>
                <w:szCs w:val="18"/>
                <w:lang w:eastAsia="zh-CN"/>
              </w:rPr>
            </w:pPr>
            <w:ins w:id="401" w:author="CMCC-shiyuan" w:date="2022-01-07T17:50:00Z">
              <w:r w:rsidRPr="00EB2911">
                <w:rPr>
                  <w:sz w:val="18"/>
                  <w:szCs w:val="18"/>
                  <w:lang w:eastAsia="zh-CN"/>
                </w:rPr>
                <w:t>Cell3</w:t>
              </w:r>
            </w:ins>
          </w:p>
        </w:tc>
        <w:tc>
          <w:tcPr>
            <w:tcW w:w="890" w:type="dxa"/>
          </w:tcPr>
          <w:p w14:paraId="0CB70E85" w14:textId="0FCBEB9B" w:rsidR="00EB2911" w:rsidRPr="00EB2911" w:rsidRDefault="00EB2911" w:rsidP="00A36746">
            <w:pPr>
              <w:pStyle w:val="TH"/>
              <w:rPr>
                <w:ins w:id="402" w:author="CMCC-shiyuan" w:date="2022-01-07T17:48:00Z"/>
                <w:sz w:val="18"/>
                <w:szCs w:val="18"/>
                <w:lang w:eastAsia="zh-CN"/>
              </w:rPr>
            </w:pPr>
            <w:ins w:id="403" w:author="CMCC-shiyuan" w:date="2022-01-07T17:50:00Z">
              <w:r w:rsidRPr="00EB2911">
                <w:rPr>
                  <w:sz w:val="18"/>
                  <w:szCs w:val="18"/>
                  <w:lang w:eastAsia="zh-CN"/>
                </w:rPr>
                <w:t>Cell1</w:t>
              </w:r>
            </w:ins>
          </w:p>
        </w:tc>
        <w:tc>
          <w:tcPr>
            <w:tcW w:w="890" w:type="dxa"/>
          </w:tcPr>
          <w:p w14:paraId="65B4B0AC" w14:textId="637CD724" w:rsidR="00EB2911" w:rsidRPr="00EB2911" w:rsidRDefault="00EB2911" w:rsidP="00A36746">
            <w:pPr>
              <w:pStyle w:val="TH"/>
              <w:rPr>
                <w:ins w:id="404" w:author="CMCC-shiyuan" w:date="2022-01-07T17:48:00Z"/>
                <w:sz w:val="18"/>
                <w:szCs w:val="18"/>
                <w:lang w:eastAsia="zh-CN"/>
              </w:rPr>
            </w:pPr>
            <w:ins w:id="405" w:author="CMCC-shiyuan" w:date="2022-01-07T17:50:00Z">
              <w:r w:rsidRPr="00EB2911">
                <w:rPr>
                  <w:sz w:val="18"/>
                  <w:szCs w:val="18"/>
                  <w:lang w:eastAsia="zh-CN"/>
                </w:rPr>
                <w:t>Cell2</w:t>
              </w:r>
            </w:ins>
          </w:p>
        </w:tc>
        <w:tc>
          <w:tcPr>
            <w:tcW w:w="590" w:type="dxa"/>
          </w:tcPr>
          <w:p w14:paraId="5FEAA4B4" w14:textId="00A2F7E0" w:rsidR="00EB2911" w:rsidRPr="00EB2911" w:rsidRDefault="00EB2911" w:rsidP="00A36746">
            <w:pPr>
              <w:pStyle w:val="TH"/>
              <w:rPr>
                <w:ins w:id="406" w:author="CMCC-shiyuan" w:date="2022-01-07T17:48:00Z"/>
                <w:sz w:val="18"/>
                <w:szCs w:val="18"/>
                <w:lang w:eastAsia="zh-CN"/>
              </w:rPr>
            </w:pPr>
            <w:ins w:id="407" w:author="CMCC-shiyuan" w:date="2022-01-07T17:50:00Z">
              <w:r w:rsidRPr="00EB2911">
                <w:rPr>
                  <w:sz w:val="18"/>
                  <w:szCs w:val="18"/>
                  <w:lang w:eastAsia="zh-CN"/>
                </w:rPr>
                <w:t>Cell3</w:t>
              </w:r>
            </w:ins>
          </w:p>
        </w:tc>
        <w:tc>
          <w:tcPr>
            <w:tcW w:w="566" w:type="dxa"/>
          </w:tcPr>
          <w:p w14:paraId="47BD6EA6" w14:textId="3C352FE8" w:rsidR="00EB2911" w:rsidRPr="00EB2911" w:rsidRDefault="00EB2911" w:rsidP="00A36746">
            <w:pPr>
              <w:pStyle w:val="TH"/>
              <w:rPr>
                <w:ins w:id="408" w:author="CMCC-shiyuan" w:date="2022-01-07T17:48:00Z"/>
                <w:sz w:val="18"/>
                <w:szCs w:val="18"/>
                <w:lang w:eastAsia="zh-CN"/>
              </w:rPr>
            </w:pPr>
            <w:ins w:id="409" w:author="CMCC-shiyuan" w:date="2022-01-07T17:50:00Z">
              <w:r w:rsidRPr="00EB2911">
                <w:rPr>
                  <w:sz w:val="18"/>
                  <w:szCs w:val="18"/>
                  <w:lang w:eastAsia="zh-CN"/>
                </w:rPr>
                <w:t>Cell1</w:t>
              </w:r>
            </w:ins>
          </w:p>
        </w:tc>
        <w:tc>
          <w:tcPr>
            <w:tcW w:w="566" w:type="dxa"/>
          </w:tcPr>
          <w:p w14:paraId="494AA74D" w14:textId="1D94A285" w:rsidR="00EB2911" w:rsidRPr="00EB2911" w:rsidRDefault="00EB2911" w:rsidP="00A36746">
            <w:pPr>
              <w:pStyle w:val="TH"/>
              <w:rPr>
                <w:ins w:id="410" w:author="CMCC-shiyuan" w:date="2022-01-07T17:48:00Z"/>
                <w:sz w:val="18"/>
                <w:szCs w:val="18"/>
                <w:lang w:eastAsia="zh-CN"/>
              </w:rPr>
            </w:pPr>
            <w:ins w:id="411" w:author="CMCC-shiyuan" w:date="2022-01-07T17:50:00Z">
              <w:r w:rsidRPr="00EB2911">
                <w:rPr>
                  <w:sz w:val="18"/>
                  <w:szCs w:val="18"/>
                  <w:lang w:eastAsia="zh-CN"/>
                </w:rPr>
                <w:t>Cell2</w:t>
              </w:r>
            </w:ins>
          </w:p>
        </w:tc>
        <w:tc>
          <w:tcPr>
            <w:tcW w:w="590" w:type="dxa"/>
          </w:tcPr>
          <w:p w14:paraId="50011C5F" w14:textId="0D660CDC" w:rsidR="00EB2911" w:rsidRPr="00EB2911" w:rsidRDefault="00EB2911" w:rsidP="00A36746">
            <w:pPr>
              <w:pStyle w:val="TH"/>
              <w:rPr>
                <w:ins w:id="412" w:author="CMCC-shiyuan" w:date="2022-01-07T17:48:00Z"/>
                <w:sz w:val="18"/>
                <w:szCs w:val="18"/>
                <w:lang w:eastAsia="zh-CN"/>
              </w:rPr>
            </w:pPr>
            <w:ins w:id="413" w:author="CMCC-shiyuan" w:date="2022-01-07T17:50:00Z">
              <w:r w:rsidRPr="00EB2911">
                <w:rPr>
                  <w:sz w:val="18"/>
                  <w:szCs w:val="18"/>
                  <w:lang w:eastAsia="zh-CN"/>
                </w:rPr>
                <w:t>Cell3</w:t>
              </w:r>
            </w:ins>
          </w:p>
        </w:tc>
        <w:tc>
          <w:tcPr>
            <w:tcW w:w="995" w:type="dxa"/>
            <w:vMerge/>
          </w:tcPr>
          <w:p w14:paraId="55AA5BD3" w14:textId="77777777" w:rsidR="00EB2911" w:rsidRPr="00EB2911" w:rsidRDefault="00EB2911" w:rsidP="00A36746">
            <w:pPr>
              <w:pStyle w:val="TH"/>
              <w:rPr>
                <w:ins w:id="414" w:author="CMCC-shiyuan" w:date="2022-01-07T17:48:00Z"/>
                <w:sz w:val="18"/>
                <w:szCs w:val="18"/>
              </w:rPr>
            </w:pPr>
          </w:p>
        </w:tc>
        <w:tc>
          <w:tcPr>
            <w:tcW w:w="590" w:type="dxa"/>
            <w:vMerge/>
          </w:tcPr>
          <w:p w14:paraId="03919C66" w14:textId="77777777" w:rsidR="00EB2911" w:rsidRPr="00EB2911" w:rsidRDefault="00EB2911" w:rsidP="00A36746">
            <w:pPr>
              <w:pStyle w:val="TH"/>
              <w:rPr>
                <w:ins w:id="415" w:author="CMCC-shiyuan" w:date="2022-01-07T17:48:00Z"/>
                <w:sz w:val="18"/>
                <w:szCs w:val="18"/>
              </w:rPr>
            </w:pPr>
          </w:p>
        </w:tc>
      </w:tr>
      <w:tr w:rsidR="00EB2911" w:rsidRPr="00EB2911" w14:paraId="08AAC851" w14:textId="77777777" w:rsidTr="00EB2911">
        <w:trPr>
          <w:ins w:id="416" w:author="CMCC-shiyuan" w:date="2022-01-07T17:48:00Z"/>
        </w:trPr>
        <w:tc>
          <w:tcPr>
            <w:tcW w:w="523" w:type="dxa"/>
          </w:tcPr>
          <w:p w14:paraId="4FDF5C4C" w14:textId="695416BF" w:rsidR="00A36746" w:rsidRPr="00EB2911" w:rsidRDefault="00372A53" w:rsidP="00A36746">
            <w:pPr>
              <w:pStyle w:val="TH"/>
              <w:rPr>
                <w:ins w:id="417" w:author="CMCC-shiyuan" w:date="2022-01-07T17:48:00Z"/>
                <w:b w:val="0"/>
                <w:bCs/>
                <w:sz w:val="18"/>
                <w:szCs w:val="18"/>
                <w:lang w:eastAsia="zh-CN"/>
              </w:rPr>
            </w:pPr>
            <w:ins w:id="418" w:author="CMCC-shiyuan" w:date="2022-01-07T18:06:00Z">
              <w:r w:rsidRPr="00EB2911">
                <w:rPr>
                  <w:rFonts w:hint="eastAsia"/>
                  <w:b w:val="0"/>
                  <w:bCs/>
                  <w:sz w:val="18"/>
                  <w:szCs w:val="18"/>
                  <w:lang w:eastAsia="zh-CN"/>
                </w:rPr>
                <w:t>1</w:t>
              </w:r>
              <w:r w:rsidRPr="00EB2911">
                <w:rPr>
                  <w:b w:val="0"/>
                  <w:bCs/>
                  <w:sz w:val="18"/>
                  <w:szCs w:val="18"/>
                  <w:lang w:eastAsia="zh-CN"/>
                </w:rPr>
                <w:t>-1</w:t>
              </w:r>
            </w:ins>
          </w:p>
        </w:tc>
        <w:tc>
          <w:tcPr>
            <w:tcW w:w="436" w:type="dxa"/>
          </w:tcPr>
          <w:p w14:paraId="46E4B9A2" w14:textId="5E3B7060" w:rsidR="00A36746" w:rsidRPr="00EB2911" w:rsidRDefault="00A36746" w:rsidP="00A36746">
            <w:pPr>
              <w:pStyle w:val="TH"/>
              <w:rPr>
                <w:ins w:id="419" w:author="CMCC-shiyuan" w:date="2022-01-07T17:48:00Z"/>
                <w:b w:val="0"/>
                <w:bCs/>
                <w:sz w:val="18"/>
                <w:szCs w:val="18"/>
              </w:rPr>
            </w:pPr>
            <w:ins w:id="420" w:author="CMCC-shiyuan" w:date="2022-01-07T17:50:00Z">
              <w:r w:rsidRPr="00EB2911">
                <w:rPr>
                  <w:rFonts w:eastAsia="宋体"/>
                  <w:b w:val="0"/>
                  <w:bCs/>
                  <w:sz w:val="18"/>
                  <w:szCs w:val="18"/>
                  <w:lang w:eastAsia="zh-CN"/>
                </w:rPr>
                <w:t>[</w:t>
              </w:r>
              <w:proofErr w:type="gramStart"/>
              <w:r w:rsidRPr="00EB2911">
                <w:rPr>
                  <w:rFonts w:eastAsia="宋体"/>
                  <w:b w:val="0"/>
                  <w:bCs/>
                  <w:sz w:val="18"/>
                  <w:szCs w:val="18"/>
                </w:rPr>
                <w:t>R.PDSCH</w:t>
              </w:r>
              <w:proofErr w:type="gramEnd"/>
              <w:r w:rsidRPr="00EB2911">
                <w:rPr>
                  <w:rFonts w:eastAsia="宋体"/>
                  <w:b w:val="0"/>
                  <w:bCs/>
                  <w:sz w:val="18"/>
                  <w:szCs w:val="18"/>
                </w:rPr>
                <w:t>.2-</w:t>
              </w:r>
              <w:r w:rsidRPr="00EB2911">
                <w:rPr>
                  <w:rFonts w:eastAsia="宋体"/>
                  <w:b w:val="0"/>
                  <w:bCs/>
                  <w:sz w:val="18"/>
                  <w:szCs w:val="18"/>
                  <w:lang w:eastAsia="zh-CN"/>
                </w:rPr>
                <w:t>2</w:t>
              </w:r>
              <w:r w:rsidRPr="00EB2911">
                <w:rPr>
                  <w:rFonts w:eastAsia="宋体"/>
                  <w:b w:val="0"/>
                  <w:bCs/>
                  <w:sz w:val="18"/>
                  <w:szCs w:val="18"/>
                </w:rPr>
                <w:t>.1 TDD]</w:t>
              </w:r>
            </w:ins>
          </w:p>
        </w:tc>
        <w:tc>
          <w:tcPr>
            <w:tcW w:w="1238" w:type="dxa"/>
          </w:tcPr>
          <w:p w14:paraId="4FB25684" w14:textId="13F3B05D" w:rsidR="00A36746" w:rsidRPr="00EB2911" w:rsidRDefault="005A1122" w:rsidP="00A36746">
            <w:pPr>
              <w:pStyle w:val="TH"/>
              <w:rPr>
                <w:ins w:id="421" w:author="CMCC-shiyuan" w:date="2022-01-07T17:48:00Z"/>
                <w:b w:val="0"/>
                <w:bCs/>
                <w:sz w:val="18"/>
                <w:szCs w:val="18"/>
                <w:lang w:eastAsia="zh-CN"/>
              </w:rPr>
            </w:pPr>
            <w:ins w:id="422" w:author="CMCC-shiyuan" w:date="2022-01-07T18:20:00Z">
              <w:r w:rsidRPr="00EB2911">
                <w:rPr>
                  <w:b w:val="0"/>
                  <w:bCs/>
                  <w:sz w:val="18"/>
                  <w:szCs w:val="18"/>
                  <w:lang w:eastAsia="zh-CN"/>
                </w:rPr>
                <w:t>[TBD]</w:t>
              </w:r>
            </w:ins>
          </w:p>
        </w:tc>
        <w:tc>
          <w:tcPr>
            <w:tcW w:w="590" w:type="dxa"/>
          </w:tcPr>
          <w:p w14:paraId="07ADD78E" w14:textId="6D2DA5E4" w:rsidR="00A36746" w:rsidRPr="00EB2911" w:rsidRDefault="005A1122" w:rsidP="00A36746">
            <w:pPr>
              <w:pStyle w:val="TH"/>
              <w:rPr>
                <w:ins w:id="423" w:author="CMCC-shiyuan" w:date="2022-01-07T17:48:00Z"/>
                <w:b w:val="0"/>
                <w:bCs/>
                <w:sz w:val="18"/>
                <w:szCs w:val="18"/>
              </w:rPr>
            </w:pPr>
            <w:ins w:id="424" w:author="CMCC-shiyuan" w:date="2022-01-07T18:20:00Z">
              <w:r w:rsidRPr="00EB2911">
                <w:rPr>
                  <w:b w:val="0"/>
                  <w:bCs/>
                  <w:sz w:val="18"/>
                  <w:szCs w:val="18"/>
                  <w:lang w:eastAsia="zh-CN"/>
                </w:rPr>
                <w:t>[TBD]</w:t>
              </w:r>
            </w:ins>
          </w:p>
        </w:tc>
        <w:tc>
          <w:tcPr>
            <w:tcW w:w="566" w:type="dxa"/>
          </w:tcPr>
          <w:p w14:paraId="33330EA5" w14:textId="0F237ACE" w:rsidR="00A36746" w:rsidRPr="00EB2911" w:rsidRDefault="00A36746" w:rsidP="00A36746">
            <w:pPr>
              <w:pStyle w:val="TH"/>
              <w:rPr>
                <w:ins w:id="425" w:author="CMCC-shiyuan" w:date="2022-01-07T17:48:00Z"/>
                <w:b w:val="0"/>
                <w:bCs/>
                <w:sz w:val="18"/>
                <w:szCs w:val="18"/>
              </w:rPr>
            </w:pPr>
            <w:ins w:id="426" w:author="CMCC-shiyuan" w:date="2022-01-07T17:50:00Z">
              <w:r w:rsidRPr="00EB2911">
                <w:rPr>
                  <w:rFonts w:eastAsia="宋体"/>
                  <w:b w:val="0"/>
                  <w:bCs/>
                  <w:sz w:val="18"/>
                  <w:szCs w:val="18"/>
                </w:rPr>
                <w:t>40 / 30</w:t>
              </w:r>
            </w:ins>
          </w:p>
        </w:tc>
        <w:tc>
          <w:tcPr>
            <w:tcW w:w="566" w:type="dxa"/>
          </w:tcPr>
          <w:p w14:paraId="48C5A24A" w14:textId="41257E02" w:rsidR="00A36746" w:rsidRPr="00EB2911" w:rsidRDefault="007D31A0" w:rsidP="00A36746">
            <w:pPr>
              <w:pStyle w:val="TH"/>
              <w:rPr>
                <w:ins w:id="427" w:author="CMCC-shiyuan" w:date="2022-01-07T17:48:00Z"/>
                <w:b w:val="0"/>
                <w:bCs/>
                <w:sz w:val="18"/>
                <w:szCs w:val="18"/>
              </w:rPr>
            </w:pPr>
            <w:ins w:id="428" w:author="CMCC-shiyuan" w:date="2022-01-10T12:34:00Z">
              <w:r w:rsidRPr="00EB2911">
                <w:rPr>
                  <w:rFonts w:eastAsia="宋体"/>
                  <w:b w:val="0"/>
                  <w:bCs/>
                  <w:sz w:val="18"/>
                  <w:szCs w:val="18"/>
                </w:rPr>
                <w:t>40 / 30</w:t>
              </w:r>
            </w:ins>
          </w:p>
        </w:tc>
        <w:tc>
          <w:tcPr>
            <w:tcW w:w="590" w:type="dxa"/>
          </w:tcPr>
          <w:p w14:paraId="60EFBC42" w14:textId="7F7E312A" w:rsidR="00A36746" w:rsidRPr="00EB2911" w:rsidRDefault="007D31A0" w:rsidP="00A36746">
            <w:pPr>
              <w:pStyle w:val="TH"/>
              <w:rPr>
                <w:ins w:id="429" w:author="CMCC-shiyuan" w:date="2022-01-07T17:48:00Z"/>
                <w:b w:val="0"/>
                <w:bCs/>
                <w:sz w:val="18"/>
                <w:szCs w:val="18"/>
                <w:lang w:eastAsia="zh-CN"/>
              </w:rPr>
            </w:pPr>
            <w:ins w:id="430" w:author="CMCC-shiyuan" w:date="2022-01-10T12:34:00Z">
              <w:r w:rsidRPr="00EB2911">
                <w:rPr>
                  <w:rFonts w:hint="eastAsia"/>
                  <w:b w:val="0"/>
                  <w:bCs/>
                  <w:sz w:val="18"/>
                  <w:szCs w:val="18"/>
                  <w:lang w:eastAsia="zh-CN"/>
                </w:rPr>
                <w:t>[</w:t>
              </w:r>
              <w:r w:rsidRPr="00EB2911">
                <w:rPr>
                  <w:b w:val="0"/>
                  <w:bCs/>
                  <w:sz w:val="18"/>
                  <w:szCs w:val="18"/>
                  <w:lang w:eastAsia="zh-CN"/>
                </w:rPr>
                <w:t>TBD]</w:t>
              </w:r>
            </w:ins>
          </w:p>
        </w:tc>
        <w:tc>
          <w:tcPr>
            <w:tcW w:w="752" w:type="dxa"/>
          </w:tcPr>
          <w:p w14:paraId="681625D6" w14:textId="1DBD1832" w:rsidR="00A36746" w:rsidRPr="00EB2911" w:rsidRDefault="00A36746" w:rsidP="00A36746">
            <w:pPr>
              <w:pStyle w:val="TH"/>
              <w:rPr>
                <w:ins w:id="431" w:author="CMCC-shiyuan" w:date="2022-01-07T17:48:00Z"/>
                <w:b w:val="0"/>
                <w:bCs/>
                <w:sz w:val="18"/>
                <w:szCs w:val="18"/>
              </w:rPr>
            </w:pPr>
            <w:ins w:id="432" w:author="CMCC-shiyuan" w:date="2022-01-07T17:51:00Z">
              <w:r w:rsidRPr="00EB2911">
                <w:rPr>
                  <w:b w:val="0"/>
                  <w:bCs/>
                  <w:sz w:val="18"/>
                  <w:szCs w:val="18"/>
                </w:rPr>
                <w:t>16QAM, 0.48</w:t>
              </w:r>
            </w:ins>
          </w:p>
        </w:tc>
        <w:tc>
          <w:tcPr>
            <w:tcW w:w="898" w:type="dxa"/>
          </w:tcPr>
          <w:p w14:paraId="34B6783B" w14:textId="4673581A" w:rsidR="00A36746" w:rsidRPr="00EB2911" w:rsidRDefault="005A1122" w:rsidP="00A36746">
            <w:pPr>
              <w:pStyle w:val="TH"/>
              <w:rPr>
                <w:ins w:id="433" w:author="CMCC-shiyuan" w:date="2022-01-07T17:48:00Z"/>
                <w:b w:val="0"/>
                <w:bCs/>
                <w:sz w:val="18"/>
                <w:szCs w:val="18"/>
              </w:rPr>
            </w:pPr>
            <w:ins w:id="434" w:author="CMCC-shiyuan" w:date="2022-01-07T18:23:00Z">
              <w:r w:rsidRPr="00EB2911">
                <w:rPr>
                  <w:b w:val="0"/>
                  <w:bCs/>
                  <w:sz w:val="18"/>
                  <w:szCs w:val="18"/>
                </w:rPr>
                <w:t>16QAM randomly modulated</w:t>
              </w:r>
            </w:ins>
          </w:p>
        </w:tc>
        <w:tc>
          <w:tcPr>
            <w:tcW w:w="590" w:type="dxa"/>
          </w:tcPr>
          <w:p w14:paraId="572F4214" w14:textId="4A1A5616" w:rsidR="00A36746" w:rsidRPr="00EB2911" w:rsidRDefault="007D31A0" w:rsidP="00A36746">
            <w:pPr>
              <w:pStyle w:val="TH"/>
              <w:rPr>
                <w:ins w:id="435" w:author="CMCC-shiyuan" w:date="2022-01-07T17:48:00Z"/>
                <w:b w:val="0"/>
                <w:bCs/>
                <w:sz w:val="18"/>
                <w:szCs w:val="18"/>
                <w:lang w:eastAsia="zh-CN"/>
              </w:rPr>
            </w:pPr>
            <w:ins w:id="436" w:author="CMCC-shiyuan" w:date="2022-01-10T12:34:00Z">
              <w:r w:rsidRPr="00EB2911">
                <w:rPr>
                  <w:b w:val="0"/>
                  <w:bCs/>
                  <w:sz w:val="18"/>
                  <w:szCs w:val="18"/>
                  <w:lang w:eastAsia="zh-CN"/>
                </w:rPr>
                <w:t>[TBD]</w:t>
              </w:r>
            </w:ins>
          </w:p>
        </w:tc>
        <w:tc>
          <w:tcPr>
            <w:tcW w:w="744" w:type="dxa"/>
          </w:tcPr>
          <w:p w14:paraId="4B06E084" w14:textId="21406523" w:rsidR="00A36746" w:rsidRPr="00EB2911" w:rsidRDefault="00A36746" w:rsidP="00A36746">
            <w:pPr>
              <w:pStyle w:val="TH"/>
              <w:rPr>
                <w:ins w:id="437" w:author="CMCC-shiyuan" w:date="2022-01-07T17:48:00Z"/>
                <w:b w:val="0"/>
                <w:bCs/>
                <w:sz w:val="18"/>
                <w:szCs w:val="18"/>
              </w:rPr>
            </w:pPr>
            <w:ins w:id="438" w:author="CMCC-shiyuan" w:date="2022-01-07T17:53:00Z">
              <w:r w:rsidRPr="00EB2911">
                <w:rPr>
                  <w:b w:val="0"/>
                  <w:bCs/>
                  <w:sz w:val="18"/>
                  <w:szCs w:val="18"/>
                </w:rPr>
                <w:t>FR1.30-1</w:t>
              </w:r>
            </w:ins>
          </w:p>
        </w:tc>
        <w:tc>
          <w:tcPr>
            <w:tcW w:w="744" w:type="dxa"/>
          </w:tcPr>
          <w:p w14:paraId="61E00D54" w14:textId="23967248" w:rsidR="00A36746" w:rsidRPr="00EB2911" w:rsidRDefault="007D31A0" w:rsidP="00A36746">
            <w:pPr>
              <w:pStyle w:val="TH"/>
              <w:rPr>
                <w:ins w:id="439" w:author="CMCC-shiyuan" w:date="2022-01-07T17:48:00Z"/>
                <w:b w:val="0"/>
                <w:bCs/>
                <w:sz w:val="18"/>
                <w:szCs w:val="18"/>
              </w:rPr>
            </w:pPr>
            <w:ins w:id="440" w:author="CMCC-shiyuan" w:date="2022-01-10T12:36:00Z">
              <w:r w:rsidRPr="00EB2911">
                <w:rPr>
                  <w:b w:val="0"/>
                  <w:bCs/>
                  <w:sz w:val="18"/>
                  <w:szCs w:val="18"/>
                </w:rPr>
                <w:t>FR1.30-1</w:t>
              </w:r>
            </w:ins>
          </w:p>
        </w:tc>
        <w:tc>
          <w:tcPr>
            <w:tcW w:w="590" w:type="dxa"/>
          </w:tcPr>
          <w:p w14:paraId="6B6C4680" w14:textId="4859B7C3" w:rsidR="00A36746" w:rsidRPr="00EB2911" w:rsidRDefault="007D31A0" w:rsidP="00A36746">
            <w:pPr>
              <w:pStyle w:val="TH"/>
              <w:rPr>
                <w:ins w:id="441" w:author="CMCC-shiyuan" w:date="2022-01-07T17:48:00Z"/>
                <w:b w:val="0"/>
                <w:bCs/>
                <w:sz w:val="18"/>
                <w:szCs w:val="18"/>
              </w:rPr>
            </w:pPr>
            <w:ins w:id="442" w:author="CMCC-shiyuan" w:date="2022-01-10T12:36:00Z">
              <w:r w:rsidRPr="00EB2911">
                <w:rPr>
                  <w:b w:val="0"/>
                  <w:bCs/>
                  <w:sz w:val="18"/>
                  <w:szCs w:val="18"/>
                  <w:lang w:eastAsia="zh-CN"/>
                </w:rPr>
                <w:t>[TBD]</w:t>
              </w:r>
            </w:ins>
          </w:p>
        </w:tc>
        <w:tc>
          <w:tcPr>
            <w:tcW w:w="890" w:type="dxa"/>
          </w:tcPr>
          <w:p w14:paraId="33D9876C" w14:textId="0FCC9796" w:rsidR="00A36746" w:rsidRPr="00EB2911" w:rsidRDefault="00CD41ED" w:rsidP="00A36746">
            <w:pPr>
              <w:pStyle w:val="TH"/>
              <w:rPr>
                <w:ins w:id="443" w:author="CMCC-shiyuan" w:date="2022-01-07T17:48:00Z"/>
                <w:b w:val="0"/>
                <w:bCs/>
                <w:sz w:val="18"/>
                <w:szCs w:val="18"/>
              </w:rPr>
            </w:pPr>
            <w:ins w:id="444" w:author="CMCC-shiyuan" w:date="2022-01-07T17:57:00Z">
              <w:r w:rsidRPr="00EB2911">
                <w:rPr>
                  <w:b w:val="0"/>
                  <w:bCs/>
                  <w:sz w:val="18"/>
                  <w:szCs w:val="18"/>
                </w:rPr>
                <w:t>TDLC300-100</w:t>
              </w:r>
            </w:ins>
          </w:p>
        </w:tc>
        <w:tc>
          <w:tcPr>
            <w:tcW w:w="890" w:type="dxa"/>
          </w:tcPr>
          <w:p w14:paraId="3B2D1BDE" w14:textId="2900BE18" w:rsidR="00A36746" w:rsidRPr="00EB2911" w:rsidRDefault="007D31A0" w:rsidP="00A36746">
            <w:pPr>
              <w:pStyle w:val="TH"/>
              <w:rPr>
                <w:ins w:id="445" w:author="CMCC-shiyuan" w:date="2022-01-07T17:48:00Z"/>
                <w:b w:val="0"/>
                <w:bCs/>
                <w:sz w:val="18"/>
                <w:szCs w:val="18"/>
              </w:rPr>
            </w:pPr>
            <w:ins w:id="446" w:author="CMCC-shiyuan" w:date="2022-01-10T12:36:00Z">
              <w:r w:rsidRPr="00EB2911">
                <w:rPr>
                  <w:b w:val="0"/>
                  <w:bCs/>
                  <w:sz w:val="18"/>
                  <w:szCs w:val="18"/>
                </w:rPr>
                <w:t>TDLC300-100</w:t>
              </w:r>
            </w:ins>
          </w:p>
        </w:tc>
        <w:tc>
          <w:tcPr>
            <w:tcW w:w="590" w:type="dxa"/>
          </w:tcPr>
          <w:p w14:paraId="4C92E120" w14:textId="7391681A" w:rsidR="00A36746" w:rsidRPr="00EB2911" w:rsidRDefault="007D31A0" w:rsidP="00A36746">
            <w:pPr>
              <w:pStyle w:val="TH"/>
              <w:rPr>
                <w:ins w:id="447" w:author="CMCC-shiyuan" w:date="2022-01-07T17:48:00Z"/>
                <w:b w:val="0"/>
                <w:bCs/>
                <w:sz w:val="18"/>
                <w:szCs w:val="18"/>
              </w:rPr>
            </w:pPr>
            <w:ins w:id="448" w:author="CMCC-shiyuan" w:date="2022-01-10T12:36:00Z">
              <w:r w:rsidRPr="00EB2911">
                <w:rPr>
                  <w:rFonts w:hint="eastAsia"/>
                  <w:b w:val="0"/>
                  <w:bCs/>
                  <w:sz w:val="18"/>
                  <w:szCs w:val="18"/>
                  <w:lang w:eastAsia="zh-CN"/>
                </w:rPr>
                <w:t>[</w:t>
              </w:r>
              <w:r w:rsidRPr="00EB2911">
                <w:rPr>
                  <w:b w:val="0"/>
                  <w:bCs/>
                  <w:sz w:val="18"/>
                  <w:szCs w:val="18"/>
                  <w:lang w:eastAsia="zh-CN"/>
                </w:rPr>
                <w:t>TBD]</w:t>
              </w:r>
            </w:ins>
          </w:p>
        </w:tc>
        <w:tc>
          <w:tcPr>
            <w:tcW w:w="566" w:type="dxa"/>
          </w:tcPr>
          <w:p w14:paraId="39D35B6C" w14:textId="05C99A14" w:rsidR="00A36746" w:rsidRPr="00EB2911" w:rsidRDefault="00372A53" w:rsidP="00A36746">
            <w:pPr>
              <w:pStyle w:val="TH"/>
              <w:rPr>
                <w:ins w:id="449" w:author="CMCC-shiyuan" w:date="2022-01-07T17:48:00Z"/>
                <w:b w:val="0"/>
                <w:bCs/>
                <w:sz w:val="18"/>
                <w:szCs w:val="18"/>
              </w:rPr>
            </w:pPr>
            <w:ins w:id="450" w:author="CMCC-shiyuan" w:date="2022-01-07T18:06:00Z">
              <w:r w:rsidRPr="00EB2911">
                <w:rPr>
                  <w:b w:val="0"/>
                  <w:bCs/>
                  <w:sz w:val="18"/>
                  <w:szCs w:val="18"/>
                </w:rPr>
                <w:t>2x2, ULA Low</w:t>
              </w:r>
            </w:ins>
          </w:p>
        </w:tc>
        <w:tc>
          <w:tcPr>
            <w:tcW w:w="566" w:type="dxa"/>
          </w:tcPr>
          <w:p w14:paraId="7C670D0E" w14:textId="1B8F2D37" w:rsidR="00A36746" w:rsidRPr="00EB2911" w:rsidRDefault="007D31A0" w:rsidP="00A36746">
            <w:pPr>
              <w:pStyle w:val="TH"/>
              <w:rPr>
                <w:ins w:id="451" w:author="CMCC-shiyuan" w:date="2022-01-07T17:48:00Z"/>
                <w:b w:val="0"/>
                <w:bCs/>
                <w:sz w:val="18"/>
                <w:szCs w:val="18"/>
              </w:rPr>
            </w:pPr>
            <w:ins w:id="452" w:author="CMCC-shiyuan" w:date="2022-01-10T12:36:00Z">
              <w:r w:rsidRPr="00EB2911">
                <w:rPr>
                  <w:b w:val="0"/>
                  <w:bCs/>
                  <w:sz w:val="18"/>
                  <w:szCs w:val="18"/>
                </w:rPr>
                <w:t>2x2, ULA Low</w:t>
              </w:r>
            </w:ins>
          </w:p>
        </w:tc>
        <w:tc>
          <w:tcPr>
            <w:tcW w:w="590" w:type="dxa"/>
          </w:tcPr>
          <w:p w14:paraId="186CD596" w14:textId="5D8F0E56" w:rsidR="00A36746" w:rsidRPr="00EB2911" w:rsidRDefault="007D31A0" w:rsidP="00A36746">
            <w:pPr>
              <w:pStyle w:val="TH"/>
              <w:rPr>
                <w:ins w:id="453" w:author="CMCC-shiyuan" w:date="2022-01-07T17:48:00Z"/>
                <w:b w:val="0"/>
                <w:bCs/>
                <w:sz w:val="18"/>
                <w:szCs w:val="18"/>
              </w:rPr>
            </w:pPr>
            <w:ins w:id="454" w:author="CMCC-shiyuan" w:date="2022-01-10T12:36:00Z">
              <w:r w:rsidRPr="00EB2911">
                <w:rPr>
                  <w:b w:val="0"/>
                  <w:bCs/>
                  <w:sz w:val="18"/>
                  <w:szCs w:val="18"/>
                  <w:lang w:eastAsia="zh-CN"/>
                </w:rPr>
                <w:t>[TBD]</w:t>
              </w:r>
            </w:ins>
          </w:p>
        </w:tc>
        <w:tc>
          <w:tcPr>
            <w:tcW w:w="995" w:type="dxa"/>
          </w:tcPr>
          <w:p w14:paraId="224AACF1" w14:textId="69235E8F" w:rsidR="00A36746" w:rsidRPr="00EB2911" w:rsidRDefault="00372A53" w:rsidP="00A36746">
            <w:pPr>
              <w:pStyle w:val="TH"/>
              <w:rPr>
                <w:ins w:id="455" w:author="CMCC-shiyuan" w:date="2022-01-07T17:48:00Z"/>
                <w:b w:val="0"/>
                <w:bCs/>
                <w:sz w:val="18"/>
                <w:szCs w:val="18"/>
                <w:lang w:eastAsia="zh-CN"/>
              </w:rPr>
            </w:pPr>
            <w:ins w:id="456" w:author="CMCC-shiyuan" w:date="2022-01-07T18:06:00Z">
              <w:r w:rsidRPr="00EB2911">
                <w:rPr>
                  <w:b w:val="0"/>
                  <w:bCs/>
                  <w:sz w:val="18"/>
                  <w:szCs w:val="18"/>
                  <w:lang w:eastAsia="zh-CN"/>
                </w:rPr>
                <w:t>70</w:t>
              </w:r>
            </w:ins>
          </w:p>
        </w:tc>
        <w:tc>
          <w:tcPr>
            <w:tcW w:w="590" w:type="dxa"/>
          </w:tcPr>
          <w:p w14:paraId="25D95E0A" w14:textId="7D2FA6A0" w:rsidR="00A36746" w:rsidRPr="00EB2911" w:rsidRDefault="009B4D22" w:rsidP="00A36746">
            <w:pPr>
              <w:pStyle w:val="TH"/>
              <w:rPr>
                <w:ins w:id="457" w:author="CMCC-shiyuan" w:date="2022-01-07T17:48:00Z"/>
                <w:b w:val="0"/>
                <w:bCs/>
                <w:sz w:val="18"/>
                <w:szCs w:val="18"/>
                <w:lang w:eastAsia="zh-CN"/>
              </w:rPr>
            </w:pPr>
            <w:ins w:id="458" w:author="CMCC-shiyuan" w:date="2022-01-07T18:51:00Z">
              <w:r w:rsidRPr="00EB2911">
                <w:rPr>
                  <w:rFonts w:hint="eastAsia"/>
                  <w:b w:val="0"/>
                  <w:bCs/>
                  <w:sz w:val="18"/>
                  <w:szCs w:val="18"/>
                  <w:lang w:eastAsia="zh-CN"/>
                </w:rPr>
                <w:t>[</w:t>
              </w:r>
              <w:r w:rsidRPr="00EB2911">
                <w:rPr>
                  <w:b w:val="0"/>
                  <w:bCs/>
                  <w:sz w:val="18"/>
                  <w:szCs w:val="18"/>
                  <w:lang w:eastAsia="zh-CN"/>
                </w:rPr>
                <w:t>TBD]</w:t>
              </w:r>
            </w:ins>
          </w:p>
        </w:tc>
      </w:tr>
      <w:tr w:rsidR="00EB2911" w:rsidRPr="00EB2911" w14:paraId="08AD5CEA" w14:textId="77777777" w:rsidTr="00EB2911">
        <w:trPr>
          <w:ins w:id="459" w:author="CMCC-shiyuan" w:date="2022-01-10T12:33:00Z"/>
        </w:trPr>
        <w:tc>
          <w:tcPr>
            <w:tcW w:w="523" w:type="dxa"/>
          </w:tcPr>
          <w:p w14:paraId="08AE5875" w14:textId="285624F4" w:rsidR="007D31A0" w:rsidRPr="00EB2911" w:rsidRDefault="007D31A0" w:rsidP="00A36746">
            <w:pPr>
              <w:pStyle w:val="TH"/>
              <w:rPr>
                <w:ins w:id="460" w:author="CMCC-shiyuan" w:date="2022-01-10T12:33:00Z"/>
                <w:b w:val="0"/>
                <w:bCs/>
                <w:sz w:val="18"/>
                <w:szCs w:val="18"/>
                <w:lang w:eastAsia="zh-CN"/>
              </w:rPr>
            </w:pPr>
            <w:ins w:id="461" w:author="CMCC-shiyuan" w:date="2022-01-10T12:33:00Z">
              <w:r w:rsidRPr="00EB2911">
                <w:rPr>
                  <w:rFonts w:hint="eastAsia"/>
                  <w:b w:val="0"/>
                  <w:bCs/>
                  <w:sz w:val="18"/>
                  <w:szCs w:val="18"/>
                  <w:lang w:eastAsia="zh-CN"/>
                </w:rPr>
                <w:t>1</w:t>
              </w:r>
              <w:r w:rsidRPr="00EB2911">
                <w:rPr>
                  <w:b w:val="0"/>
                  <w:bCs/>
                  <w:sz w:val="18"/>
                  <w:szCs w:val="18"/>
                  <w:lang w:eastAsia="zh-CN"/>
                </w:rPr>
                <w:t>-2</w:t>
              </w:r>
            </w:ins>
          </w:p>
        </w:tc>
        <w:tc>
          <w:tcPr>
            <w:tcW w:w="436" w:type="dxa"/>
          </w:tcPr>
          <w:p w14:paraId="23844464" w14:textId="52897296" w:rsidR="007D31A0" w:rsidRPr="00EB2911" w:rsidRDefault="007D31A0" w:rsidP="00A36746">
            <w:pPr>
              <w:pStyle w:val="TH"/>
              <w:rPr>
                <w:ins w:id="462" w:author="CMCC-shiyuan" w:date="2022-01-10T12:33:00Z"/>
                <w:rFonts w:eastAsia="宋体"/>
                <w:b w:val="0"/>
                <w:bCs/>
                <w:sz w:val="18"/>
                <w:szCs w:val="18"/>
                <w:lang w:eastAsia="zh-CN"/>
              </w:rPr>
            </w:pPr>
            <w:ins w:id="463" w:author="CMCC-shiyuan" w:date="2022-01-10T12:33:00Z">
              <w:r w:rsidRPr="00EB2911">
                <w:rPr>
                  <w:rFonts w:eastAsia="宋体" w:hint="eastAsia"/>
                  <w:b w:val="0"/>
                  <w:bCs/>
                  <w:sz w:val="18"/>
                  <w:szCs w:val="18"/>
                  <w:lang w:eastAsia="zh-CN"/>
                </w:rPr>
                <w:t>[</w:t>
              </w:r>
              <w:proofErr w:type="gramStart"/>
              <w:r w:rsidRPr="00EB2911">
                <w:rPr>
                  <w:rFonts w:eastAsia="宋体"/>
                  <w:b w:val="0"/>
                  <w:bCs/>
                  <w:sz w:val="18"/>
                  <w:szCs w:val="18"/>
                </w:rPr>
                <w:t>R.PDSCH</w:t>
              </w:r>
              <w:proofErr w:type="gramEnd"/>
              <w:r w:rsidRPr="00EB2911">
                <w:rPr>
                  <w:rFonts w:eastAsia="宋体"/>
                  <w:b w:val="0"/>
                  <w:bCs/>
                  <w:sz w:val="18"/>
                  <w:szCs w:val="18"/>
                </w:rPr>
                <w:t>.2-</w:t>
              </w:r>
              <w:r w:rsidRPr="00EB2911">
                <w:rPr>
                  <w:rFonts w:eastAsia="宋体" w:hint="eastAsia"/>
                  <w:b w:val="0"/>
                  <w:bCs/>
                  <w:sz w:val="18"/>
                  <w:szCs w:val="18"/>
                  <w:lang w:eastAsia="zh-CN"/>
                </w:rPr>
                <w:t>2</w:t>
              </w:r>
              <w:r w:rsidRPr="00EB2911">
                <w:rPr>
                  <w:rFonts w:eastAsia="宋体"/>
                  <w:b w:val="0"/>
                  <w:bCs/>
                  <w:sz w:val="18"/>
                  <w:szCs w:val="18"/>
                </w:rPr>
                <w:t>.1 TDD]</w:t>
              </w:r>
            </w:ins>
          </w:p>
        </w:tc>
        <w:tc>
          <w:tcPr>
            <w:tcW w:w="1238" w:type="dxa"/>
          </w:tcPr>
          <w:p w14:paraId="24407989" w14:textId="0686BDBC" w:rsidR="007D31A0" w:rsidRPr="00EB2911" w:rsidRDefault="007D31A0" w:rsidP="00A36746">
            <w:pPr>
              <w:pStyle w:val="TH"/>
              <w:rPr>
                <w:ins w:id="464" w:author="CMCC-shiyuan" w:date="2022-01-10T12:33:00Z"/>
                <w:b w:val="0"/>
                <w:bCs/>
                <w:sz w:val="18"/>
                <w:szCs w:val="18"/>
                <w:lang w:eastAsia="zh-CN"/>
              </w:rPr>
            </w:pPr>
            <w:ins w:id="465" w:author="CMCC-shiyuan" w:date="2022-01-10T12:33:00Z">
              <w:r w:rsidRPr="00EB2911">
                <w:rPr>
                  <w:b w:val="0"/>
                  <w:bCs/>
                  <w:sz w:val="18"/>
                  <w:szCs w:val="18"/>
                  <w:lang w:eastAsia="zh-CN"/>
                </w:rPr>
                <w:t>[TBD]</w:t>
              </w:r>
            </w:ins>
          </w:p>
        </w:tc>
        <w:tc>
          <w:tcPr>
            <w:tcW w:w="590" w:type="dxa"/>
          </w:tcPr>
          <w:p w14:paraId="58834201" w14:textId="71566280" w:rsidR="007D31A0" w:rsidRPr="00EB2911" w:rsidRDefault="007D31A0" w:rsidP="00A36746">
            <w:pPr>
              <w:pStyle w:val="TH"/>
              <w:rPr>
                <w:ins w:id="466" w:author="CMCC-shiyuan" w:date="2022-01-10T12:33:00Z"/>
                <w:b w:val="0"/>
                <w:bCs/>
                <w:sz w:val="18"/>
                <w:szCs w:val="18"/>
                <w:lang w:eastAsia="zh-CN"/>
              </w:rPr>
            </w:pPr>
            <w:ins w:id="467" w:author="CMCC-shiyuan" w:date="2022-01-10T12:33:00Z">
              <w:r w:rsidRPr="00EB2911">
                <w:rPr>
                  <w:b w:val="0"/>
                  <w:bCs/>
                  <w:sz w:val="18"/>
                  <w:szCs w:val="18"/>
                  <w:lang w:eastAsia="zh-CN"/>
                </w:rPr>
                <w:t>[TBD]</w:t>
              </w:r>
            </w:ins>
          </w:p>
        </w:tc>
        <w:tc>
          <w:tcPr>
            <w:tcW w:w="566" w:type="dxa"/>
          </w:tcPr>
          <w:p w14:paraId="3E87F3E9" w14:textId="34F18D2B" w:rsidR="007D31A0" w:rsidRPr="00EB2911" w:rsidRDefault="007D31A0" w:rsidP="00A36746">
            <w:pPr>
              <w:pStyle w:val="TH"/>
              <w:rPr>
                <w:ins w:id="468" w:author="CMCC-shiyuan" w:date="2022-01-10T12:33:00Z"/>
                <w:rFonts w:eastAsia="宋体"/>
                <w:b w:val="0"/>
                <w:bCs/>
                <w:sz w:val="18"/>
                <w:szCs w:val="18"/>
              </w:rPr>
            </w:pPr>
            <w:ins w:id="469" w:author="CMCC-shiyuan" w:date="2022-01-10T12:33:00Z">
              <w:r w:rsidRPr="00EB2911">
                <w:rPr>
                  <w:rFonts w:eastAsia="宋体"/>
                  <w:b w:val="0"/>
                  <w:bCs/>
                  <w:sz w:val="18"/>
                  <w:szCs w:val="18"/>
                </w:rPr>
                <w:t>40 / 30</w:t>
              </w:r>
            </w:ins>
          </w:p>
        </w:tc>
        <w:tc>
          <w:tcPr>
            <w:tcW w:w="566" w:type="dxa"/>
          </w:tcPr>
          <w:p w14:paraId="00A4F96E" w14:textId="66C167EF" w:rsidR="007D31A0" w:rsidRPr="00EB2911" w:rsidRDefault="007D31A0" w:rsidP="00A36746">
            <w:pPr>
              <w:pStyle w:val="TH"/>
              <w:rPr>
                <w:ins w:id="470" w:author="CMCC-shiyuan" w:date="2022-01-10T12:33:00Z"/>
                <w:b w:val="0"/>
                <w:bCs/>
                <w:sz w:val="18"/>
                <w:szCs w:val="18"/>
              </w:rPr>
            </w:pPr>
            <w:ins w:id="471" w:author="CMCC-shiyuan" w:date="2022-01-10T12:34:00Z">
              <w:r w:rsidRPr="00EB2911">
                <w:rPr>
                  <w:rFonts w:eastAsia="宋体"/>
                  <w:b w:val="0"/>
                  <w:bCs/>
                  <w:sz w:val="18"/>
                  <w:szCs w:val="18"/>
                </w:rPr>
                <w:t>40 / 30</w:t>
              </w:r>
            </w:ins>
          </w:p>
        </w:tc>
        <w:tc>
          <w:tcPr>
            <w:tcW w:w="590" w:type="dxa"/>
          </w:tcPr>
          <w:p w14:paraId="5401A4E3" w14:textId="2581E6A1" w:rsidR="007D31A0" w:rsidRPr="00EB2911" w:rsidRDefault="007D31A0" w:rsidP="00A36746">
            <w:pPr>
              <w:pStyle w:val="TH"/>
              <w:rPr>
                <w:ins w:id="472" w:author="CMCC-shiyuan" w:date="2022-01-10T12:33:00Z"/>
                <w:b w:val="0"/>
                <w:bCs/>
                <w:sz w:val="18"/>
                <w:szCs w:val="18"/>
              </w:rPr>
            </w:pPr>
            <w:ins w:id="473" w:author="CMCC-shiyuan" w:date="2022-01-10T12:34:00Z">
              <w:r w:rsidRPr="00EB2911">
                <w:rPr>
                  <w:rFonts w:hint="eastAsia"/>
                  <w:b w:val="0"/>
                  <w:bCs/>
                  <w:sz w:val="18"/>
                  <w:szCs w:val="18"/>
                  <w:lang w:eastAsia="zh-CN"/>
                </w:rPr>
                <w:t>[</w:t>
              </w:r>
              <w:r w:rsidRPr="00EB2911">
                <w:rPr>
                  <w:b w:val="0"/>
                  <w:bCs/>
                  <w:sz w:val="18"/>
                  <w:szCs w:val="18"/>
                  <w:lang w:eastAsia="zh-CN"/>
                </w:rPr>
                <w:t>TBD]</w:t>
              </w:r>
            </w:ins>
          </w:p>
        </w:tc>
        <w:tc>
          <w:tcPr>
            <w:tcW w:w="752" w:type="dxa"/>
          </w:tcPr>
          <w:p w14:paraId="5E1F6D95" w14:textId="0DC47371" w:rsidR="007D31A0" w:rsidRPr="00EB2911" w:rsidRDefault="007D31A0" w:rsidP="00A36746">
            <w:pPr>
              <w:pStyle w:val="TH"/>
              <w:rPr>
                <w:ins w:id="474" w:author="CMCC-shiyuan" w:date="2022-01-10T12:33:00Z"/>
                <w:b w:val="0"/>
                <w:bCs/>
                <w:sz w:val="18"/>
                <w:szCs w:val="18"/>
              </w:rPr>
            </w:pPr>
            <w:ins w:id="475" w:author="CMCC-shiyuan" w:date="2022-01-10T12:34:00Z">
              <w:r w:rsidRPr="00EB2911">
                <w:rPr>
                  <w:b w:val="0"/>
                  <w:bCs/>
                  <w:sz w:val="18"/>
                  <w:szCs w:val="18"/>
                </w:rPr>
                <w:t>16QAM, 0.48</w:t>
              </w:r>
            </w:ins>
          </w:p>
        </w:tc>
        <w:tc>
          <w:tcPr>
            <w:tcW w:w="898" w:type="dxa"/>
          </w:tcPr>
          <w:p w14:paraId="76BBDF9E" w14:textId="4F88C44D" w:rsidR="007D31A0" w:rsidRPr="00EB2911" w:rsidRDefault="007D31A0" w:rsidP="00A36746">
            <w:pPr>
              <w:pStyle w:val="TH"/>
              <w:rPr>
                <w:ins w:id="476" w:author="CMCC-shiyuan" w:date="2022-01-10T12:33:00Z"/>
                <w:b w:val="0"/>
                <w:bCs/>
                <w:sz w:val="18"/>
                <w:szCs w:val="18"/>
              </w:rPr>
            </w:pPr>
            <w:ins w:id="477" w:author="CMCC-shiyuan" w:date="2022-01-10T12:34:00Z">
              <w:r w:rsidRPr="00EB2911">
                <w:rPr>
                  <w:b w:val="0"/>
                  <w:bCs/>
                  <w:sz w:val="18"/>
                  <w:szCs w:val="18"/>
                </w:rPr>
                <w:t>16QAM randomly modulated</w:t>
              </w:r>
            </w:ins>
          </w:p>
        </w:tc>
        <w:tc>
          <w:tcPr>
            <w:tcW w:w="590" w:type="dxa"/>
          </w:tcPr>
          <w:p w14:paraId="207E9F38" w14:textId="00BD5F4A" w:rsidR="007D31A0" w:rsidRPr="00EB2911" w:rsidRDefault="007D31A0" w:rsidP="00A36746">
            <w:pPr>
              <w:pStyle w:val="TH"/>
              <w:rPr>
                <w:ins w:id="478" w:author="CMCC-shiyuan" w:date="2022-01-10T12:33:00Z"/>
                <w:b w:val="0"/>
                <w:bCs/>
                <w:sz w:val="18"/>
                <w:szCs w:val="18"/>
              </w:rPr>
            </w:pPr>
            <w:ins w:id="479" w:author="CMCC-shiyuan" w:date="2022-01-10T12:34:00Z">
              <w:r w:rsidRPr="00EB2911">
                <w:rPr>
                  <w:b w:val="0"/>
                  <w:bCs/>
                  <w:sz w:val="18"/>
                  <w:szCs w:val="18"/>
                  <w:lang w:eastAsia="zh-CN"/>
                </w:rPr>
                <w:t>[TBD]</w:t>
              </w:r>
            </w:ins>
          </w:p>
        </w:tc>
        <w:tc>
          <w:tcPr>
            <w:tcW w:w="744" w:type="dxa"/>
          </w:tcPr>
          <w:p w14:paraId="34AEF3B2" w14:textId="680C92DC" w:rsidR="007D31A0" w:rsidRPr="00EB2911" w:rsidRDefault="007D31A0" w:rsidP="00A36746">
            <w:pPr>
              <w:pStyle w:val="TH"/>
              <w:rPr>
                <w:ins w:id="480" w:author="CMCC-shiyuan" w:date="2022-01-10T12:33:00Z"/>
                <w:b w:val="0"/>
                <w:bCs/>
                <w:sz w:val="18"/>
                <w:szCs w:val="18"/>
              </w:rPr>
            </w:pPr>
            <w:ins w:id="481" w:author="CMCC-shiyuan" w:date="2022-01-10T12:35:00Z">
              <w:r w:rsidRPr="00EB2911">
                <w:rPr>
                  <w:b w:val="0"/>
                  <w:bCs/>
                  <w:sz w:val="18"/>
                  <w:szCs w:val="18"/>
                </w:rPr>
                <w:t>FR1.30-1</w:t>
              </w:r>
            </w:ins>
          </w:p>
        </w:tc>
        <w:tc>
          <w:tcPr>
            <w:tcW w:w="744" w:type="dxa"/>
          </w:tcPr>
          <w:p w14:paraId="36C7D107" w14:textId="580CCCDE" w:rsidR="007D31A0" w:rsidRPr="00EB2911" w:rsidRDefault="007D31A0" w:rsidP="00A36746">
            <w:pPr>
              <w:pStyle w:val="TH"/>
              <w:rPr>
                <w:ins w:id="482" w:author="CMCC-shiyuan" w:date="2022-01-10T12:33:00Z"/>
                <w:b w:val="0"/>
                <w:bCs/>
                <w:sz w:val="18"/>
                <w:szCs w:val="18"/>
              </w:rPr>
            </w:pPr>
            <w:ins w:id="483" w:author="CMCC-shiyuan" w:date="2022-01-10T12:36:00Z">
              <w:r w:rsidRPr="00EB2911">
                <w:rPr>
                  <w:b w:val="0"/>
                  <w:bCs/>
                  <w:sz w:val="18"/>
                  <w:szCs w:val="18"/>
                </w:rPr>
                <w:t>FR1.30-1</w:t>
              </w:r>
            </w:ins>
          </w:p>
        </w:tc>
        <w:tc>
          <w:tcPr>
            <w:tcW w:w="590" w:type="dxa"/>
          </w:tcPr>
          <w:p w14:paraId="2AAAB975" w14:textId="7BFB3BD3" w:rsidR="007D31A0" w:rsidRPr="00EB2911" w:rsidRDefault="007D31A0" w:rsidP="00A36746">
            <w:pPr>
              <w:pStyle w:val="TH"/>
              <w:rPr>
                <w:ins w:id="484" w:author="CMCC-shiyuan" w:date="2022-01-10T12:33:00Z"/>
                <w:b w:val="0"/>
                <w:bCs/>
                <w:sz w:val="18"/>
                <w:szCs w:val="18"/>
              </w:rPr>
            </w:pPr>
            <w:ins w:id="485" w:author="CMCC-shiyuan" w:date="2022-01-10T12:36:00Z">
              <w:r w:rsidRPr="00EB2911">
                <w:rPr>
                  <w:b w:val="0"/>
                  <w:bCs/>
                  <w:sz w:val="18"/>
                  <w:szCs w:val="18"/>
                  <w:lang w:eastAsia="zh-CN"/>
                </w:rPr>
                <w:t>[TBD]</w:t>
              </w:r>
            </w:ins>
          </w:p>
        </w:tc>
        <w:tc>
          <w:tcPr>
            <w:tcW w:w="890" w:type="dxa"/>
          </w:tcPr>
          <w:p w14:paraId="72999504" w14:textId="44702E38" w:rsidR="007D31A0" w:rsidRPr="00EB2911" w:rsidRDefault="007D31A0" w:rsidP="00A36746">
            <w:pPr>
              <w:pStyle w:val="TH"/>
              <w:rPr>
                <w:ins w:id="486" w:author="CMCC-shiyuan" w:date="2022-01-10T12:33:00Z"/>
                <w:b w:val="0"/>
                <w:bCs/>
                <w:sz w:val="18"/>
                <w:szCs w:val="18"/>
              </w:rPr>
            </w:pPr>
            <w:ins w:id="487" w:author="CMCC-shiyuan" w:date="2022-01-10T12:36:00Z">
              <w:r w:rsidRPr="00EB2911">
                <w:rPr>
                  <w:b w:val="0"/>
                  <w:bCs/>
                  <w:sz w:val="18"/>
                  <w:szCs w:val="18"/>
                </w:rPr>
                <w:t>TDLA30-10</w:t>
              </w:r>
            </w:ins>
          </w:p>
        </w:tc>
        <w:tc>
          <w:tcPr>
            <w:tcW w:w="890" w:type="dxa"/>
          </w:tcPr>
          <w:p w14:paraId="08F6C0A7" w14:textId="41F7F3D7" w:rsidR="007D31A0" w:rsidRPr="00EB2911" w:rsidRDefault="007D31A0" w:rsidP="00A36746">
            <w:pPr>
              <w:pStyle w:val="TH"/>
              <w:rPr>
                <w:ins w:id="488" w:author="CMCC-shiyuan" w:date="2022-01-10T12:33:00Z"/>
                <w:b w:val="0"/>
                <w:bCs/>
                <w:sz w:val="18"/>
                <w:szCs w:val="18"/>
              </w:rPr>
            </w:pPr>
            <w:ins w:id="489" w:author="CMCC-shiyuan" w:date="2022-01-10T12:36:00Z">
              <w:r w:rsidRPr="00EB2911">
                <w:rPr>
                  <w:b w:val="0"/>
                  <w:bCs/>
                  <w:sz w:val="18"/>
                  <w:szCs w:val="18"/>
                </w:rPr>
                <w:t>TDLA30-10</w:t>
              </w:r>
            </w:ins>
          </w:p>
        </w:tc>
        <w:tc>
          <w:tcPr>
            <w:tcW w:w="590" w:type="dxa"/>
          </w:tcPr>
          <w:p w14:paraId="7D49866E" w14:textId="37701EB2" w:rsidR="007D31A0" w:rsidRPr="00EB2911" w:rsidRDefault="007D31A0" w:rsidP="00A36746">
            <w:pPr>
              <w:pStyle w:val="TH"/>
              <w:rPr>
                <w:ins w:id="490" w:author="CMCC-shiyuan" w:date="2022-01-10T12:33:00Z"/>
                <w:b w:val="0"/>
                <w:bCs/>
                <w:sz w:val="18"/>
                <w:szCs w:val="18"/>
                <w:lang w:eastAsia="zh-CN"/>
              </w:rPr>
            </w:pPr>
            <w:ins w:id="491" w:author="CMCC-shiyuan" w:date="2022-01-10T12:36:00Z">
              <w:r w:rsidRPr="00EB2911">
                <w:rPr>
                  <w:rFonts w:hint="eastAsia"/>
                  <w:b w:val="0"/>
                  <w:bCs/>
                  <w:sz w:val="18"/>
                  <w:szCs w:val="18"/>
                  <w:lang w:eastAsia="zh-CN"/>
                </w:rPr>
                <w:t>[</w:t>
              </w:r>
              <w:r w:rsidRPr="00EB2911">
                <w:rPr>
                  <w:b w:val="0"/>
                  <w:bCs/>
                  <w:sz w:val="18"/>
                  <w:szCs w:val="18"/>
                  <w:lang w:eastAsia="zh-CN"/>
                </w:rPr>
                <w:t>TBD]</w:t>
              </w:r>
            </w:ins>
          </w:p>
        </w:tc>
        <w:tc>
          <w:tcPr>
            <w:tcW w:w="566" w:type="dxa"/>
          </w:tcPr>
          <w:p w14:paraId="08B719E8" w14:textId="50DF01A0" w:rsidR="007D31A0" w:rsidRPr="00EB2911" w:rsidRDefault="007D31A0" w:rsidP="00A36746">
            <w:pPr>
              <w:pStyle w:val="TH"/>
              <w:rPr>
                <w:ins w:id="492" w:author="CMCC-shiyuan" w:date="2022-01-10T12:33:00Z"/>
                <w:b w:val="0"/>
                <w:bCs/>
                <w:sz w:val="18"/>
                <w:szCs w:val="18"/>
              </w:rPr>
            </w:pPr>
            <w:ins w:id="493" w:author="CMCC-shiyuan" w:date="2022-01-10T12:36:00Z">
              <w:r w:rsidRPr="00EB2911">
                <w:rPr>
                  <w:b w:val="0"/>
                  <w:bCs/>
                  <w:sz w:val="18"/>
                  <w:szCs w:val="18"/>
                </w:rPr>
                <w:t>2x2, ULA Low</w:t>
              </w:r>
            </w:ins>
          </w:p>
        </w:tc>
        <w:tc>
          <w:tcPr>
            <w:tcW w:w="566" w:type="dxa"/>
          </w:tcPr>
          <w:p w14:paraId="73699B24" w14:textId="20069B23" w:rsidR="007D31A0" w:rsidRPr="00EB2911" w:rsidRDefault="007D31A0" w:rsidP="00A36746">
            <w:pPr>
              <w:pStyle w:val="TH"/>
              <w:rPr>
                <w:ins w:id="494" w:author="CMCC-shiyuan" w:date="2022-01-10T12:33:00Z"/>
                <w:b w:val="0"/>
                <w:bCs/>
                <w:sz w:val="18"/>
                <w:szCs w:val="18"/>
              </w:rPr>
            </w:pPr>
            <w:ins w:id="495" w:author="CMCC-shiyuan" w:date="2022-01-10T12:36:00Z">
              <w:r w:rsidRPr="00EB2911">
                <w:rPr>
                  <w:b w:val="0"/>
                  <w:bCs/>
                  <w:sz w:val="18"/>
                  <w:szCs w:val="18"/>
                </w:rPr>
                <w:t>2x2, ULA Low</w:t>
              </w:r>
            </w:ins>
          </w:p>
        </w:tc>
        <w:tc>
          <w:tcPr>
            <w:tcW w:w="590" w:type="dxa"/>
          </w:tcPr>
          <w:p w14:paraId="3571A752" w14:textId="5B019C26" w:rsidR="007D31A0" w:rsidRPr="00EB2911" w:rsidRDefault="007D31A0" w:rsidP="00A36746">
            <w:pPr>
              <w:pStyle w:val="TH"/>
              <w:rPr>
                <w:ins w:id="496" w:author="CMCC-shiyuan" w:date="2022-01-10T12:33:00Z"/>
                <w:b w:val="0"/>
                <w:bCs/>
                <w:sz w:val="18"/>
                <w:szCs w:val="18"/>
              </w:rPr>
            </w:pPr>
            <w:ins w:id="497" w:author="CMCC-shiyuan" w:date="2022-01-10T12:36:00Z">
              <w:r w:rsidRPr="00EB2911">
                <w:rPr>
                  <w:b w:val="0"/>
                  <w:bCs/>
                  <w:sz w:val="18"/>
                  <w:szCs w:val="18"/>
                  <w:lang w:eastAsia="zh-CN"/>
                </w:rPr>
                <w:t>[TBD]</w:t>
              </w:r>
            </w:ins>
          </w:p>
        </w:tc>
        <w:tc>
          <w:tcPr>
            <w:tcW w:w="995" w:type="dxa"/>
          </w:tcPr>
          <w:p w14:paraId="642CB659" w14:textId="5FDB3126" w:rsidR="007D31A0" w:rsidRPr="00EB2911" w:rsidRDefault="007D31A0" w:rsidP="00A36746">
            <w:pPr>
              <w:pStyle w:val="TH"/>
              <w:rPr>
                <w:ins w:id="498" w:author="CMCC-shiyuan" w:date="2022-01-10T12:33:00Z"/>
                <w:b w:val="0"/>
                <w:bCs/>
                <w:sz w:val="18"/>
                <w:szCs w:val="18"/>
                <w:lang w:eastAsia="zh-CN"/>
              </w:rPr>
            </w:pPr>
            <w:ins w:id="499" w:author="CMCC-shiyuan" w:date="2022-01-10T12:36:00Z">
              <w:r w:rsidRPr="00EB2911">
                <w:rPr>
                  <w:rFonts w:hint="eastAsia"/>
                  <w:b w:val="0"/>
                  <w:bCs/>
                  <w:sz w:val="18"/>
                  <w:szCs w:val="18"/>
                  <w:lang w:eastAsia="zh-CN"/>
                </w:rPr>
                <w:t>7</w:t>
              </w:r>
              <w:r w:rsidRPr="00EB2911">
                <w:rPr>
                  <w:b w:val="0"/>
                  <w:bCs/>
                  <w:sz w:val="18"/>
                  <w:szCs w:val="18"/>
                  <w:lang w:eastAsia="zh-CN"/>
                </w:rPr>
                <w:t>0</w:t>
              </w:r>
            </w:ins>
          </w:p>
        </w:tc>
        <w:tc>
          <w:tcPr>
            <w:tcW w:w="590" w:type="dxa"/>
          </w:tcPr>
          <w:p w14:paraId="225C7210" w14:textId="716EF92E" w:rsidR="007D31A0" w:rsidRPr="00EB2911" w:rsidRDefault="007D31A0" w:rsidP="00A36746">
            <w:pPr>
              <w:pStyle w:val="TH"/>
              <w:rPr>
                <w:ins w:id="500" w:author="CMCC-shiyuan" w:date="2022-01-10T12:33:00Z"/>
                <w:b w:val="0"/>
                <w:bCs/>
                <w:sz w:val="18"/>
                <w:szCs w:val="18"/>
                <w:lang w:eastAsia="zh-CN"/>
              </w:rPr>
            </w:pPr>
            <w:ins w:id="501" w:author="CMCC-shiyuan" w:date="2022-01-10T12:36:00Z">
              <w:r w:rsidRPr="00EB2911">
                <w:rPr>
                  <w:rFonts w:hint="eastAsia"/>
                  <w:b w:val="0"/>
                  <w:bCs/>
                  <w:sz w:val="18"/>
                  <w:szCs w:val="18"/>
                  <w:lang w:eastAsia="zh-CN"/>
                </w:rPr>
                <w:t>[</w:t>
              </w:r>
              <w:r w:rsidRPr="00EB2911">
                <w:rPr>
                  <w:b w:val="0"/>
                  <w:bCs/>
                  <w:sz w:val="18"/>
                  <w:szCs w:val="18"/>
                  <w:lang w:eastAsia="zh-CN"/>
                </w:rPr>
                <w:t>TBD]</w:t>
              </w:r>
            </w:ins>
          </w:p>
        </w:tc>
      </w:tr>
    </w:tbl>
    <w:p w14:paraId="7C00CA34" w14:textId="77777777" w:rsidR="009A4EA8" w:rsidRDefault="009A4EA8" w:rsidP="000F1B8E">
      <w:pPr>
        <w:pStyle w:val="5"/>
        <w:rPr>
          <w:ins w:id="502" w:author="CMCC-shiyuan" w:date="2022-01-10T17:20:00Z"/>
        </w:rPr>
      </w:pPr>
    </w:p>
    <w:p w14:paraId="303BB210" w14:textId="77777777" w:rsidR="009A4EA8" w:rsidRDefault="009A4EA8">
      <w:pPr>
        <w:spacing w:after="0"/>
        <w:rPr>
          <w:ins w:id="503" w:author="CMCC-shiyuan" w:date="2022-01-10T17:20:00Z"/>
          <w:rFonts w:ascii="Arial" w:hAnsi="Arial"/>
          <w:sz w:val="22"/>
        </w:rPr>
      </w:pPr>
      <w:ins w:id="504" w:author="CMCC-shiyuan" w:date="2022-01-10T17:20:00Z">
        <w:r>
          <w:br w:type="page"/>
        </w:r>
      </w:ins>
    </w:p>
    <w:p w14:paraId="13A0A7E1" w14:textId="77777777" w:rsidR="009A4EA8" w:rsidRDefault="009A4EA8" w:rsidP="000F1B8E">
      <w:pPr>
        <w:pStyle w:val="5"/>
        <w:rPr>
          <w:ins w:id="505" w:author="CMCC-shiyuan" w:date="2022-01-10T17:20:00Z"/>
        </w:rPr>
        <w:sectPr w:rsidR="009A4EA8" w:rsidSect="009A4EA8">
          <w:footnotePr>
            <w:numRestart w:val="eachSect"/>
          </w:footnotePr>
          <w:pgSz w:w="16840" w:h="11907" w:orient="landscape" w:code="9"/>
          <w:pgMar w:top="1134" w:right="1418" w:bottom="1134" w:left="1134" w:header="680" w:footer="567" w:gutter="0"/>
          <w:cols w:space="720"/>
        </w:sectPr>
      </w:pPr>
    </w:p>
    <w:p w14:paraId="4EE7A258" w14:textId="455A31F7" w:rsidR="000F1B8E" w:rsidRPr="00C25669" w:rsidRDefault="000F1B8E" w:rsidP="000F1B8E">
      <w:pPr>
        <w:pStyle w:val="5"/>
        <w:rPr>
          <w:ins w:id="506" w:author="CMCC-shiyuan" w:date="2022-01-07T18:47:00Z"/>
        </w:rPr>
      </w:pPr>
      <w:ins w:id="507" w:author="CMCC-shiyuan" w:date="2022-01-07T18:47:00Z">
        <w:r w:rsidRPr="00C25669">
          <w:lastRenderedPageBreak/>
          <w:t>5.</w:t>
        </w:r>
        <w:r w:rsidRPr="00C25669">
          <w:rPr>
            <w:rFonts w:hint="eastAsia"/>
          </w:rPr>
          <w:t>2</w:t>
        </w:r>
        <w:r w:rsidRPr="00C25669">
          <w:t>.</w:t>
        </w:r>
      </w:ins>
      <w:ins w:id="508" w:author="CMCC-shiyuan" w:date="2022-01-07T18:48:00Z">
        <w:r w:rsidR="009B4D22">
          <w:rPr>
            <w:lang w:eastAsia="zh-CN"/>
          </w:rPr>
          <w:t>3</w:t>
        </w:r>
      </w:ins>
      <w:ins w:id="509" w:author="CMCC-shiyuan" w:date="2022-01-07T18:47:00Z">
        <w:r w:rsidRPr="00C25669">
          <w:t>.2.1</w:t>
        </w:r>
      </w:ins>
      <w:ins w:id="510" w:author="CMCC-shiyuan" w:date="2022-01-07T18:48:00Z">
        <w:r w:rsidR="009B4D22">
          <w:t>6</w:t>
        </w:r>
      </w:ins>
      <w:ins w:id="511" w:author="CMCC-shiyuan" w:date="2022-01-07T18:47:00Z">
        <w:r w:rsidRPr="00C25669">
          <w:rPr>
            <w:rFonts w:hint="eastAsia"/>
            <w:lang w:eastAsia="zh-CN"/>
          </w:rPr>
          <w:tab/>
        </w:r>
        <w:r w:rsidRPr="00C25669">
          <w:t>Minimum requirements for PDSCH Mapping Type A</w:t>
        </w:r>
        <w:r>
          <w:t xml:space="preserve"> with </w:t>
        </w:r>
      </w:ins>
      <w:ins w:id="512" w:author="CMCC-shiyuan" w:date="2022-01-10T16:49:00Z">
        <w:r w:rsidR="0025470A">
          <w:t xml:space="preserve">inter-cell </w:t>
        </w:r>
      </w:ins>
      <w:ins w:id="513" w:author="CMCC-shiyuan" w:date="2022-01-07T18:47:00Z">
        <w:r>
          <w:t>interference</w:t>
        </w:r>
      </w:ins>
    </w:p>
    <w:p w14:paraId="274BEC34" w14:textId="0DC3A246" w:rsidR="000F1B8E" w:rsidRPr="00C25669" w:rsidRDefault="000F1B8E" w:rsidP="000F1B8E">
      <w:pPr>
        <w:rPr>
          <w:ins w:id="514" w:author="CMCC-shiyuan" w:date="2022-01-07T18:47:00Z"/>
          <w:rFonts w:ascii="Times-Roman" w:eastAsia="宋体" w:hAnsi="Times-Roman" w:hint="eastAsia"/>
        </w:rPr>
      </w:pPr>
      <w:ins w:id="515" w:author="CMCC-shiyuan" w:date="2022-01-07T18:47:00Z">
        <w:r w:rsidRPr="00C25669">
          <w:rPr>
            <w:rFonts w:ascii="Times-Roman" w:eastAsia="宋体" w:hAnsi="Times-Roman"/>
          </w:rPr>
          <w:t>The performance requirements are specified in Table 5.2.</w:t>
        </w:r>
      </w:ins>
      <w:ins w:id="516" w:author="CMCC-shiyuan" w:date="2022-01-07T18:48:00Z">
        <w:r w:rsidR="009B4D22">
          <w:rPr>
            <w:rFonts w:ascii="Times-Roman" w:eastAsia="宋体" w:hAnsi="Times-Roman"/>
          </w:rPr>
          <w:t>3</w:t>
        </w:r>
      </w:ins>
      <w:ins w:id="517" w:author="CMCC-shiyuan" w:date="2022-01-07T18:47:00Z">
        <w:r w:rsidRPr="00C25669">
          <w:rPr>
            <w:rFonts w:ascii="Times-Roman" w:eastAsia="宋体" w:hAnsi="Times-Roman"/>
          </w:rPr>
          <w:t>.2.1</w:t>
        </w:r>
      </w:ins>
      <w:ins w:id="518" w:author="CMCC-shiyuan" w:date="2022-01-07T18:49:00Z">
        <w:r w:rsidR="009B4D22">
          <w:rPr>
            <w:rFonts w:ascii="Times-Roman" w:eastAsia="宋体" w:hAnsi="Times-Roman"/>
          </w:rPr>
          <w:t>6</w:t>
        </w:r>
      </w:ins>
      <w:ins w:id="519" w:author="CMCC-shiyuan" w:date="2022-01-07T18:47:00Z">
        <w:r w:rsidRPr="00C25669">
          <w:rPr>
            <w:rFonts w:ascii="Times-Roman" w:eastAsia="宋体" w:hAnsi="Times-Roman"/>
          </w:rPr>
          <w:t>-3, with the addition of test parameters in Table 5.2.</w:t>
        </w:r>
      </w:ins>
      <w:ins w:id="520" w:author="CMCC-shiyuan" w:date="2022-01-07T18:49:00Z">
        <w:r w:rsidR="009B4D22">
          <w:rPr>
            <w:rFonts w:ascii="Times-Roman" w:eastAsia="宋体" w:hAnsi="Times-Roman"/>
          </w:rPr>
          <w:t>3</w:t>
        </w:r>
      </w:ins>
      <w:ins w:id="521" w:author="CMCC-shiyuan" w:date="2022-01-07T18:47:00Z">
        <w:r w:rsidRPr="00C25669">
          <w:rPr>
            <w:rFonts w:ascii="Times-Roman" w:eastAsia="宋体" w:hAnsi="Times-Roman"/>
          </w:rPr>
          <w:t>.2.1</w:t>
        </w:r>
      </w:ins>
      <w:ins w:id="522" w:author="CMCC-shiyuan" w:date="2022-01-07T18:49:00Z">
        <w:r w:rsidR="009B4D22">
          <w:rPr>
            <w:rFonts w:ascii="Times-Roman" w:eastAsia="宋体" w:hAnsi="Times-Roman"/>
          </w:rPr>
          <w:t>6</w:t>
        </w:r>
      </w:ins>
      <w:ins w:id="523" w:author="CMCC-shiyuan" w:date="2022-01-07T18:47:00Z">
        <w:r w:rsidRPr="00C25669">
          <w:rPr>
            <w:rFonts w:ascii="Times-Roman" w:eastAsia="宋体" w:hAnsi="Times-Roman"/>
          </w:rPr>
          <w:t xml:space="preserve">-2 and the downlink physical channel setup according to Annex </w:t>
        </w:r>
        <w:r w:rsidRPr="00C25669">
          <w:rPr>
            <w:rFonts w:ascii="Times-Roman" w:eastAsia="宋体" w:hAnsi="Times-Roman" w:hint="eastAsia"/>
            <w:lang w:eastAsia="zh-CN"/>
          </w:rPr>
          <w:t>C.3.1</w:t>
        </w:r>
        <w:r w:rsidRPr="00C25669">
          <w:rPr>
            <w:rFonts w:ascii="Times-Roman" w:eastAsia="宋体" w:hAnsi="Times-Roman"/>
          </w:rPr>
          <w:t>.</w:t>
        </w:r>
      </w:ins>
    </w:p>
    <w:p w14:paraId="26B13F63" w14:textId="23A29047" w:rsidR="000F1B8E" w:rsidRPr="00C25669" w:rsidRDefault="000F1B8E" w:rsidP="000F1B8E">
      <w:pPr>
        <w:rPr>
          <w:ins w:id="524" w:author="CMCC-shiyuan" w:date="2022-01-07T18:47:00Z"/>
          <w:rFonts w:ascii="Times-Roman" w:eastAsia="宋体" w:hAnsi="Times-Roman" w:hint="eastAsia"/>
          <w:lang w:eastAsia="zh-CN"/>
        </w:rPr>
      </w:pPr>
      <w:ins w:id="525" w:author="CMCC-shiyuan" w:date="2022-01-07T18:47: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w:t>
        </w:r>
      </w:ins>
      <w:ins w:id="526" w:author="CMCC-shiyuan" w:date="2022-01-07T18:49:00Z">
        <w:r w:rsidR="009B4D22">
          <w:rPr>
            <w:rFonts w:ascii="Times-Roman" w:eastAsia="宋体" w:hAnsi="Times-Roman"/>
          </w:rPr>
          <w:t>3</w:t>
        </w:r>
      </w:ins>
      <w:ins w:id="527" w:author="CMCC-shiyuan" w:date="2022-01-07T18:47:00Z">
        <w:r w:rsidRPr="00C25669">
          <w:rPr>
            <w:rFonts w:ascii="Times-Roman" w:eastAsia="宋体" w:hAnsi="Times-Roman"/>
          </w:rPr>
          <w:t>.2.1</w:t>
        </w:r>
      </w:ins>
      <w:ins w:id="528" w:author="CMCC-shiyuan" w:date="2022-01-07T18:49:00Z">
        <w:r w:rsidR="009B4D22">
          <w:rPr>
            <w:rFonts w:ascii="Times-Roman" w:eastAsia="宋体" w:hAnsi="Times-Roman"/>
          </w:rPr>
          <w:t>6</w:t>
        </w:r>
      </w:ins>
      <w:ins w:id="529" w:author="CMCC-shiyuan" w:date="2022-01-07T18:47:00Z">
        <w:r w:rsidRPr="00C25669">
          <w:rPr>
            <w:rFonts w:ascii="Times-Roman" w:eastAsia="宋体" w:hAnsi="Times-Roman"/>
          </w:rPr>
          <w:t>-1</w:t>
        </w:r>
        <w:r w:rsidRPr="00C25669">
          <w:rPr>
            <w:rFonts w:ascii="Times-Roman" w:eastAsia="宋体" w:hAnsi="Times-Roman" w:hint="eastAsia"/>
            <w:lang w:eastAsia="zh-CN"/>
          </w:rPr>
          <w:t>.</w:t>
        </w:r>
      </w:ins>
    </w:p>
    <w:p w14:paraId="78D99127" w14:textId="6F6B90FF" w:rsidR="000F1B8E" w:rsidRPr="00C25669" w:rsidRDefault="000F1B8E" w:rsidP="000F1B8E">
      <w:pPr>
        <w:pStyle w:val="TH"/>
        <w:rPr>
          <w:ins w:id="530" w:author="CMCC-shiyuan" w:date="2022-01-07T18:47:00Z"/>
        </w:rPr>
      </w:pPr>
      <w:ins w:id="531" w:author="CMCC-shiyuan" w:date="2022-01-07T18:47:00Z">
        <w:r w:rsidRPr="00C25669">
          <w:t xml:space="preserve">Table </w:t>
        </w:r>
      </w:ins>
      <w:ins w:id="532" w:author="CMCC-shiyuan" w:date="2022-01-07T18:49:00Z">
        <w:r w:rsidR="009B4D22" w:rsidRPr="009B4D22">
          <w:t>5.2.3.2.16-1</w:t>
        </w:r>
      </w:ins>
      <w:ins w:id="533" w:author="CMCC-shiyuan" w:date="2022-01-07T18:47:00Z">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0F1B8E" w:rsidRPr="00C25669" w14:paraId="0C59252B" w14:textId="77777777" w:rsidTr="00FC47CF">
        <w:trPr>
          <w:ins w:id="534" w:author="CMCC-shiyuan" w:date="2022-01-07T18:47:00Z"/>
        </w:trPr>
        <w:tc>
          <w:tcPr>
            <w:tcW w:w="4927" w:type="dxa"/>
            <w:shd w:val="clear" w:color="auto" w:fill="auto"/>
          </w:tcPr>
          <w:p w14:paraId="4DA27D5A" w14:textId="77777777" w:rsidR="000F1B8E" w:rsidRPr="00C25669" w:rsidRDefault="000F1B8E" w:rsidP="00FC47CF">
            <w:pPr>
              <w:keepNext/>
              <w:keepLines/>
              <w:spacing w:after="0"/>
              <w:jc w:val="center"/>
              <w:rPr>
                <w:ins w:id="535" w:author="CMCC-shiyuan" w:date="2022-01-07T18:47:00Z"/>
                <w:rFonts w:ascii="Arial" w:eastAsia="宋体" w:hAnsi="Arial"/>
                <w:b/>
                <w:sz w:val="18"/>
              </w:rPr>
            </w:pPr>
            <w:ins w:id="536" w:author="CMCC-shiyuan" w:date="2022-01-07T18:47:00Z">
              <w:r w:rsidRPr="00C25669">
                <w:rPr>
                  <w:rFonts w:ascii="Arial" w:eastAsia="宋体" w:hAnsi="Arial"/>
                  <w:b/>
                  <w:sz w:val="18"/>
                </w:rPr>
                <w:t>Purpose</w:t>
              </w:r>
            </w:ins>
          </w:p>
        </w:tc>
        <w:tc>
          <w:tcPr>
            <w:tcW w:w="4928" w:type="dxa"/>
            <w:shd w:val="clear" w:color="auto" w:fill="auto"/>
          </w:tcPr>
          <w:p w14:paraId="6DAFCD05" w14:textId="77777777" w:rsidR="000F1B8E" w:rsidRPr="00C25669" w:rsidRDefault="000F1B8E" w:rsidP="00FC47CF">
            <w:pPr>
              <w:keepNext/>
              <w:keepLines/>
              <w:spacing w:after="0"/>
              <w:jc w:val="center"/>
              <w:rPr>
                <w:ins w:id="537" w:author="CMCC-shiyuan" w:date="2022-01-07T18:47:00Z"/>
                <w:rFonts w:ascii="Arial" w:eastAsia="宋体" w:hAnsi="Arial"/>
                <w:b/>
                <w:sz w:val="18"/>
              </w:rPr>
            </w:pPr>
            <w:ins w:id="538" w:author="CMCC-shiyuan" w:date="2022-01-07T18:47:00Z">
              <w:r w:rsidRPr="00C25669">
                <w:rPr>
                  <w:rFonts w:ascii="Arial" w:eastAsia="宋体" w:hAnsi="Arial"/>
                  <w:b/>
                  <w:sz w:val="18"/>
                </w:rPr>
                <w:t>Test index</w:t>
              </w:r>
            </w:ins>
          </w:p>
        </w:tc>
      </w:tr>
      <w:tr w:rsidR="000F1B8E" w:rsidRPr="00C25669" w14:paraId="76240EBE" w14:textId="77777777" w:rsidTr="00FC47CF">
        <w:trPr>
          <w:ins w:id="539" w:author="CMCC-shiyuan" w:date="2022-01-07T18:47:00Z"/>
        </w:trPr>
        <w:tc>
          <w:tcPr>
            <w:tcW w:w="4927" w:type="dxa"/>
            <w:shd w:val="clear" w:color="auto" w:fill="auto"/>
          </w:tcPr>
          <w:p w14:paraId="52F388E9" w14:textId="6B8C36E8" w:rsidR="000F1B8E" w:rsidRPr="00C25669" w:rsidRDefault="000F1B8E" w:rsidP="00FC47CF">
            <w:pPr>
              <w:keepNext/>
              <w:keepLines/>
              <w:spacing w:after="0"/>
              <w:rPr>
                <w:ins w:id="540" w:author="CMCC-shiyuan" w:date="2022-01-07T18:47:00Z"/>
                <w:rFonts w:ascii="Arial" w:eastAsia="宋体" w:hAnsi="Arial"/>
                <w:sz w:val="18"/>
              </w:rPr>
            </w:pPr>
            <w:ins w:id="541" w:author="CMCC-shiyuan" w:date="2022-01-07T18:47:00Z">
              <w:r w:rsidRPr="00C25669">
                <w:rPr>
                  <w:rFonts w:ascii="Arial" w:eastAsia="宋体" w:hAnsi="Arial"/>
                  <w:sz w:val="18"/>
                </w:rPr>
                <w:t xml:space="preserve">Verify the PDSCH mapping Type A performance </w:t>
              </w:r>
              <w:r>
                <w:rPr>
                  <w:rFonts w:ascii="Arial" w:eastAsia="宋体" w:hAnsi="Arial"/>
                  <w:sz w:val="18"/>
                </w:rPr>
                <w:t>with</w:t>
              </w:r>
              <w:r w:rsidRPr="00C25669">
                <w:rPr>
                  <w:rFonts w:ascii="Arial" w:eastAsia="宋体" w:hAnsi="Arial"/>
                  <w:sz w:val="18"/>
                </w:rPr>
                <w:t xml:space="preserve"> </w:t>
              </w:r>
            </w:ins>
            <w:ins w:id="542" w:author="CMCC-shiyuan" w:date="2022-01-07T18:49:00Z">
              <w:r w:rsidR="009B4D22">
                <w:rPr>
                  <w:rFonts w:ascii="Arial" w:eastAsia="宋体" w:hAnsi="Arial"/>
                  <w:sz w:val="18"/>
                </w:rPr>
                <w:t>4</w:t>
              </w:r>
            </w:ins>
            <w:ins w:id="543" w:author="CMCC-shiyuan" w:date="2022-01-07T18:47:00Z">
              <w:r w:rsidRPr="00C25669">
                <w:rPr>
                  <w:rFonts w:ascii="Arial" w:eastAsia="宋体" w:hAnsi="Arial"/>
                  <w:sz w:val="18"/>
                </w:rPr>
                <w:t xml:space="preserve"> receive antenna conditions</w:t>
              </w:r>
              <w:r>
                <w:rPr>
                  <w:rFonts w:ascii="Arial" w:eastAsia="宋体" w:hAnsi="Arial"/>
                  <w:sz w:val="18"/>
                </w:rPr>
                <w:t xml:space="preserve"> in Homogeneous network, when the PDSCH transmission in the serving cell is </w:t>
              </w:r>
              <w:proofErr w:type="spellStart"/>
              <w:r>
                <w:rPr>
                  <w:rFonts w:ascii="Arial" w:eastAsia="宋体" w:hAnsi="Arial"/>
                  <w:sz w:val="18"/>
                </w:rPr>
                <w:t>interferd</w:t>
              </w:r>
              <w:proofErr w:type="spellEnd"/>
              <w:r>
                <w:rPr>
                  <w:rFonts w:ascii="Arial" w:eastAsia="宋体" w:hAnsi="Arial"/>
                  <w:sz w:val="18"/>
                </w:rPr>
                <w:t xml:space="preserve"> by [</w:t>
              </w:r>
            </w:ins>
            <w:ins w:id="544" w:author="CMCC-shiyuan" w:date="2022-01-10T12:37:00Z">
              <w:r w:rsidR="007D31A0">
                <w:rPr>
                  <w:rFonts w:ascii="Arial" w:eastAsia="宋体" w:hAnsi="Arial"/>
                  <w:sz w:val="18"/>
                </w:rPr>
                <w:t>TBD</w:t>
              </w:r>
            </w:ins>
            <w:ins w:id="545" w:author="CMCC-shiyuan" w:date="2022-01-07T18:47:00Z">
              <w:r>
                <w:rPr>
                  <w:rFonts w:ascii="Arial" w:eastAsia="宋体" w:hAnsi="Arial"/>
                  <w:sz w:val="18"/>
                </w:rPr>
                <w:t xml:space="preserve">] interfering cells. </w:t>
              </w:r>
            </w:ins>
          </w:p>
        </w:tc>
        <w:tc>
          <w:tcPr>
            <w:tcW w:w="4928" w:type="dxa"/>
            <w:shd w:val="clear" w:color="auto" w:fill="auto"/>
          </w:tcPr>
          <w:p w14:paraId="63D82583" w14:textId="77777777" w:rsidR="000F1B8E" w:rsidRPr="00C25669" w:rsidRDefault="000F1B8E" w:rsidP="00FC47CF">
            <w:pPr>
              <w:keepNext/>
              <w:keepLines/>
              <w:spacing w:after="0"/>
              <w:rPr>
                <w:ins w:id="546" w:author="CMCC-shiyuan" w:date="2022-01-07T18:47:00Z"/>
                <w:rFonts w:ascii="Arial" w:eastAsia="宋体" w:hAnsi="Arial"/>
                <w:sz w:val="18"/>
                <w:lang w:eastAsia="zh-CN"/>
              </w:rPr>
            </w:pPr>
            <w:ins w:id="547" w:author="CMCC-shiyuan" w:date="2022-01-07T18:47:00Z">
              <w:r w:rsidRPr="00C25669">
                <w:rPr>
                  <w:rFonts w:ascii="Arial" w:eastAsia="宋体" w:hAnsi="Arial"/>
                  <w:sz w:val="18"/>
                </w:rPr>
                <w:t>1-1</w:t>
              </w:r>
            </w:ins>
          </w:p>
        </w:tc>
      </w:tr>
      <w:tr w:rsidR="000F1B8E" w:rsidRPr="00C25669" w14:paraId="22C8469E" w14:textId="77777777" w:rsidTr="00FC47CF">
        <w:trPr>
          <w:ins w:id="548" w:author="CMCC-shiyuan" w:date="2022-01-07T18:47:00Z"/>
        </w:trPr>
        <w:tc>
          <w:tcPr>
            <w:tcW w:w="4927" w:type="dxa"/>
            <w:shd w:val="clear" w:color="auto" w:fill="auto"/>
          </w:tcPr>
          <w:p w14:paraId="60568E66" w14:textId="16461B8C" w:rsidR="000F1B8E" w:rsidRPr="00C25669" w:rsidRDefault="000F1B8E" w:rsidP="00FC47CF">
            <w:pPr>
              <w:keepNext/>
              <w:keepLines/>
              <w:spacing w:after="0"/>
              <w:rPr>
                <w:ins w:id="549" w:author="CMCC-shiyuan" w:date="2022-01-07T18:47:00Z"/>
                <w:rFonts w:ascii="Arial" w:eastAsia="宋体" w:hAnsi="Arial"/>
                <w:sz w:val="18"/>
              </w:rPr>
            </w:pPr>
            <w:ins w:id="550" w:author="CMCC-shiyuan" w:date="2022-01-07T18:47:00Z">
              <w:r w:rsidRPr="00C25669">
                <w:rPr>
                  <w:rFonts w:ascii="Arial" w:eastAsia="宋体" w:hAnsi="Arial"/>
                  <w:sz w:val="18"/>
                </w:rPr>
                <w:t xml:space="preserve">Verify the PDSCH mapping Type A performance </w:t>
              </w:r>
              <w:r>
                <w:rPr>
                  <w:rFonts w:ascii="Arial" w:eastAsia="宋体" w:hAnsi="Arial"/>
                  <w:sz w:val="18"/>
                </w:rPr>
                <w:t>with</w:t>
              </w:r>
              <w:r w:rsidRPr="00C25669">
                <w:rPr>
                  <w:rFonts w:ascii="Arial" w:eastAsia="宋体" w:hAnsi="Arial"/>
                  <w:sz w:val="18"/>
                </w:rPr>
                <w:t xml:space="preserve"> </w:t>
              </w:r>
            </w:ins>
            <w:ins w:id="551" w:author="CMCC-shiyuan" w:date="2022-01-07T18:49:00Z">
              <w:r w:rsidR="009B4D22">
                <w:rPr>
                  <w:rFonts w:ascii="Arial" w:eastAsia="宋体" w:hAnsi="Arial"/>
                  <w:sz w:val="18"/>
                </w:rPr>
                <w:t>4</w:t>
              </w:r>
            </w:ins>
            <w:ins w:id="552" w:author="CMCC-shiyuan" w:date="2022-01-07T18:47:00Z">
              <w:r w:rsidRPr="00C25669">
                <w:rPr>
                  <w:rFonts w:ascii="Arial" w:eastAsia="宋体" w:hAnsi="Arial"/>
                  <w:sz w:val="18"/>
                </w:rPr>
                <w:t xml:space="preserve"> receive antenna conditions</w:t>
              </w:r>
              <w:r>
                <w:rPr>
                  <w:rFonts w:ascii="Arial" w:eastAsia="宋体" w:hAnsi="Arial"/>
                  <w:sz w:val="18"/>
                </w:rPr>
                <w:t xml:space="preserve"> in Heterogeneous network, when the PDSCH transmission in the serving cell is </w:t>
              </w:r>
              <w:proofErr w:type="spellStart"/>
              <w:r>
                <w:rPr>
                  <w:rFonts w:ascii="Arial" w:eastAsia="宋体" w:hAnsi="Arial"/>
                  <w:sz w:val="18"/>
                </w:rPr>
                <w:t>interferd</w:t>
              </w:r>
              <w:proofErr w:type="spellEnd"/>
              <w:r>
                <w:rPr>
                  <w:rFonts w:ascii="Arial" w:eastAsia="宋体" w:hAnsi="Arial"/>
                  <w:sz w:val="18"/>
                </w:rPr>
                <w:t xml:space="preserve"> by [</w:t>
              </w:r>
            </w:ins>
            <w:ins w:id="553" w:author="CMCC-shiyuan" w:date="2022-01-10T12:37:00Z">
              <w:r w:rsidR="007D31A0">
                <w:rPr>
                  <w:rFonts w:ascii="Arial" w:eastAsia="宋体" w:hAnsi="Arial"/>
                  <w:sz w:val="18"/>
                </w:rPr>
                <w:t>TBD</w:t>
              </w:r>
            </w:ins>
            <w:ins w:id="554" w:author="CMCC-shiyuan" w:date="2022-01-07T18:47:00Z">
              <w:r>
                <w:rPr>
                  <w:rFonts w:ascii="Arial" w:eastAsia="宋体" w:hAnsi="Arial"/>
                  <w:sz w:val="18"/>
                </w:rPr>
                <w:t xml:space="preserve">] interfering cell. </w:t>
              </w:r>
            </w:ins>
          </w:p>
        </w:tc>
        <w:tc>
          <w:tcPr>
            <w:tcW w:w="4928" w:type="dxa"/>
            <w:shd w:val="clear" w:color="auto" w:fill="auto"/>
          </w:tcPr>
          <w:p w14:paraId="73A1D729" w14:textId="63A463AC" w:rsidR="000F1B8E" w:rsidRPr="00C25669" w:rsidRDefault="000F1B8E" w:rsidP="00FC47CF">
            <w:pPr>
              <w:keepNext/>
              <w:keepLines/>
              <w:spacing w:after="0"/>
              <w:rPr>
                <w:ins w:id="555" w:author="CMCC-shiyuan" w:date="2022-01-07T18:47:00Z"/>
                <w:rFonts w:ascii="Arial" w:eastAsia="宋体" w:hAnsi="Arial"/>
                <w:sz w:val="18"/>
                <w:lang w:eastAsia="zh-CN"/>
              </w:rPr>
            </w:pPr>
            <w:ins w:id="556" w:author="CMCC-shiyuan" w:date="2022-01-07T18:47:00Z">
              <w:r>
                <w:rPr>
                  <w:rFonts w:ascii="Arial" w:eastAsia="宋体" w:hAnsi="Arial" w:hint="eastAsia"/>
                  <w:sz w:val="18"/>
                  <w:lang w:eastAsia="zh-CN"/>
                </w:rPr>
                <w:t>1</w:t>
              </w:r>
            </w:ins>
            <w:ins w:id="557" w:author="CMCC-shiyuan" w:date="2022-01-10T12:37:00Z">
              <w:r w:rsidR="007D31A0">
                <w:rPr>
                  <w:rFonts w:ascii="Arial" w:eastAsia="宋体" w:hAnsi="Arial"/>
                  <w:sz w:val="18"/>
                  <w:lang w:eastAsia="zh-CN"/>
                </w:rPr>
                <w:t>-2</w:t>
              </w:r>
            </w:ins>
          </w:p>
        </w:tc>
      </w:tr>
    </w:tbl>
    <w:p w14:paraId="7849E5A6" w14:textId="77777777" w:rsidR="000F1B8E" w:rsidRPr="00C25669" w:rsidRDefault="000F1B8E" w:rsidP="000F1B8E">
      <w:pPr>
        <w:rPr>
          <w:ins w:id="558" w:author="CMCC-shiyuan" w:date="2022-01-07T18:47:00Z"/>
          <w:rFonts w:ascii="Times-Roman" w:eastAsia="宋体" w:hAnsi="Times-Roman" w:hint="eastAsia"/>
        </w:rPr>
      </w:pPr>
    </w:p>
    <w:p w14:paraId="45FC11BB" w14:textId="197298FA" w:rsidR="000F1B8E" w:rsidRDefault="000F1B8E" w:rsidP="000F1B8E">
      <w:pPr>
        <w:pStyle w:val="TH"/>
        <w:rPr>
          <w:ins w:id="559" w:author="CMCC-shiyuan" w:date="2022-01-07T18:47:00Z"/>
        </w:rPr>
      </w:pPr>
      <w:ins w:id="560" w:author="CMCC-shiyuan" w:date="2022-01-07T18:47:00Z">
        <w:r w:rsidRPr="00C25669">
          <w:t xml:space="preserve">Table </w:t>
        </w:r>
      </w:ins>
      <w:ins w:id="561" w:author="CMCC-shiyuan" w:date="2022-01-07T19:01:00Z">
        <w:r w:rsidR="0065283F" w:rsidRPr="009B4D22">
          <w:t>5.2.3.2.16-</w:t>
        </w:r>
        <w:r w:rsidR="0065283F">
          <w:rPr>
            <w:rFonts w:hint="eastAsia"/>
            <w:lang w:eastAsia="zh-CN"/>
          </w:rPr>
          <w:t>2</w:t>
        </w:r>
      </w:ins>
      <w:ins w:id="562" w:author="CMCC-shiyuan" w:date="2022-01-07T18:47:00Z">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285"/>
        <w:gridCol w:w="700"/>
        <w:gridCol w:w="1859"/>
        <w:gridCol w:w="1881"/>
        <w:gridCol w:w="1629"/>
      </w:tblGrid>
      <w:tr w:rsidR="009C6A2D" w:rsidRPr="00C25669" w14:paraId="08D7C4A0" w14:textId="77777777" w:rsidTr="002B45B5">
        <w:trPr>
          <w:ins w:id="563" w:author="CMCC-shiyuan" w:date="2022-01-07T18:47:00Z"/>
        </w:trPr>
        <w:tc>
          <w:tcPr>
            <w:tcW w:w="3786" w:type="dxa"/>
            <w:gridSpan w:val="2"/>
            <w:shd w:val="clear" w:color="auto" w:fill="auto"/>
          </w:tcPr>
          <w:p w14:paraId="724119A8" w14:textId="77777777" w:rsidR="009C6A2D" w:rsidRPr="00C25669" w:rsidRDefault="009C6A2D" w:rsidP="00FC47CF">
            <w:pPr>
              <w:pStyle w:val="TAH"/>
              <w:rPr>
                <w:ins w:id="564" w:author="CMCC-shiyuan" w:date="2022-01-07T18:47:00Z"/>
                <w:rFonts w:eastAsia="宋体"/>
              </w:rPr>
            </w:pPr>
            <w:ins w:id="565" w:author="CMCC-shiyuan" w:date="2022-01-07T18:47:00Z">
              <w:r w:rsidRPr="00C25669">
                <w:rPr>
                  <w:rFonts w:eastAsia="宋体"/>
                </w:rPr>
                <w:t>Parameter</w:t>
              </w:r>
            </w:ins>
          </w:p>
        </w:tc>
        <w:tc>
          <w:tcPr>
            <w:tcW w:w="700" w:type="dxa"/>
            <w:shd w:val="clear" w:color="auto" w:fill="auto"/>
          </w:tcPr>
          <w:p w14:paraId="4682435B" w14:textId="77777777" w:rsidR="009C6A2D" w:rsidRPr="00C25669" w:rsidRDefault="009C6A2D" w:rsidP="00FC47CF">
            <w:pPr>
              <w:pStyle w:val="TAH"/>
              <w:rPr>
                <w:ins w:id="566" w:author="CMCC-shiyuan" w:date="2022-01-07T18:47:00Z"/>
                <w:rFonts w:eastAsia="宋体"/>
              </w:rPr>
            </w:pPr>
            <w:ins w:id="567" w:author="CMCC-shiyuan" w:date="2022-01-07T18:47:00Z">
              <w:r w:rsidRPr="00C25669">
                <w:rPr>
                  <w:rFonts w:eastAsia="宋体"/>
                </w:rPr>
                <w:t>Unit</w:t>
              </w:r>
            </w:ins>
          </w:p>
        </w:tc>
        <w:tc>
          <w:tcPr>
            <w:tcW w:w="5369" w:type="dxa"/>
            <w:gridSpan w:val="3"/>
            <w:shd w:val="clear" w:color="auto" w:fill="auto"/>
          </w:tcPr>
          <w:p w14:paraId="6FF0ED98" w14:textId="68124E6B" w:rsidR="009C6A2D" w:rsidRPr="00C25669" w:rsidRDefault="009C6A2D" w:rsidP="00FC47CF">
            <w:pPr>
              <w:pStyle w:val="TAH"/>
              <w:rPr>
                <w:ins w:id="568" w:author="CMCC-shiyuan" w:date="2022-01-07T18:47:00Z"/>
                <w:rFonts w:eastAsia="宋体"/>
              </w:rPr>
            </w:pPr>
            <w:ins w:id="569" w:author="CMCC-shiyuan" w:date="2022-01-07T18:47:00Z">
              <w:r w:rsidRPr="00C25669">
                <w:rPr>
                  <w:rFonts w:eastAsia="宋体"/>
                </w:rPr>
                <w:t>Value</w:t>
              </w:r>
            </w:ins>
          </w:p>
        </w:tc>
      </w:tr>
      <w:tr w:rsidR="0065283F" w:rsidRPr="00C25669" w14:paraId="38493991" w14:textId="77777777" w:rsidTr="00F2431C">
        <w:trPr>
          <w:ins w:id="570" w:author="CMCC-shiyuan" w:date="2022-01-07T18:47:00Z"/>
        </w:trPr>
        <w:tc>
          <w:tcPr>
            <w:tcW w:w="3786" w:type="dxa"/>
            <w:gridSpan w:val="2"/>
            <w:shd w:val="clear" w:color="auto" w:fill="auto"/>
          </w:tcPr>
          <w:p w14:paraId="589EF0E3" w14:textId="77777777" w:rsidR="000F1B8E" w:rsidRPr="00C25669" w:rsidRDefault="000F1B8E" w:rsidP="00FC47CF">
            <w:pPr>
              <w:pStyle w:val="TAL"/>
              <w:rPr>
                <w:ins w:id="571" w:author="CMCC-shiyuan" w:date="2022-01-07T18:47:00Z"/>
                <w:rFonts w:eastAsia="宋体"/>
              </w:rPr>
            </w:pPr>
          </w:p>
        </w:tc>
        <w:tc>
          <w:tcPr>
            <w:tcW w:w="700" w:type="dxa"/>
            <w:shd w:val="clear" w:color="auto" w:fill="auto"/>
          </w:tcPr>
          <w:p w14:paraId="648C083C" w14:textId="77777777" w:rsidR="000F1B8E" w:rsidRPr="00C25669" w:rsidRDefault="000F1B8E" w:rsidP="00FC47CF">
            <w:pPr>
              <w:pStyle w:val="TAC"/>
              <w:rPr>
                <w:ins w:id="572" w:author="CMCC-shiyuan" w:date="2022-01-07T18:47:00Z"/>
                <w:rFonts w:eastAsia="宋体"/>
              </w:rPr>
            </w:pPr>
          </w:p>
        </w:tc>
        <w:tc>
          <w:tcPr>
            <w:tcW w:w="1859" w:type="dxa"/>
            <w:shd w:val="clear" w:color="auto" w:fill="auto"/>
          </w:tcPr>
          <w:p w14:paraId="6B24C27B" w14:textId="77777777" w:rsidR="000F1B8E" w:rsidRPr="00C25669" w:rsidRDefault="000F1B8E" w:rsidP="00FC47CF">
            <w:pPr>
              <w:pStyle w:val="TAC"/>
              <w:rPr>
                <w:ins w:id="573" w:author="CMCC-shiyuan" w:date="2022-01-07T18:47:00Z"/>
                <w:rFonts w:eastAsia="宋体"/>
                <w:lang w:eastAsia="zh-CN"/>
              </w:rPr>
            </w:pPr>
            <w:ins w:id="574" w:author="CMCC-shiyuan" w:date="2022-01-07T18:47:00Z">
              <w:r>
                <w:rPr>
                  <w:rFonts w:eastAsia="宋体"/>
                  <w:lang w:eastAsia="zh-CN"/>
                </w:rPr>
                <w:t>Cell 1</w:t>
              </w:r>
            </w:ins>
          </w:p>
        </w:tc>
        <w:tc>
          <w:tcPr>
            <w:tcW w:w="1881" w:type="dxa"/>
          </w:tcPr>
          <w:p w14:paraId="7C45DCF8" w14:textId="77777777" w:rsidR="000F1B8E" w:rsidRPr="00C25669" w:rsidRDefault="000F1B8E" w:rsidP="00FC47CF">
            <w:pPr>
              <w:pStyle w:val="TAC"/>
              <w:rPr>
                <w:ins w:id="575" w:author="CMCC-shiyuan" w:date="2022-01-07T18:47:00Z"/>
                <w:rFonts w:eastAsia="宋体"/>
                <w:lang w:eastAsia="zh-CN"/>
              </w:rPr>
            </w:pPr>
            <w:ins w:id="576" w:author="CMCC-shiyuan" w:date="2022-01-07T18:47:00Z">
              <w:r>
                <w:rPr>
                  <w:rFonts w:eastAsia="宋体" w:hint="eastAsia"/>
                  <w:lang w:eastAsia="zh-CN"/>
                </w:rPr>
                <w:t>C</w:t>
              </w:r>
              <w:r>
                <w:rPr>
                  <w:rFonts w:eastAsia="宋体"/>
                  <w:lang w:eastAsia="zh-CN"/>
                </w:rPr>
                <w:t>ell 2</w:t>
              </w:r>
            </w:ins>
          </w:p>
        </w:tc>
        <w:tc>
          <w:tcPr>
            <w:tcW w:w="1629" w:type="dxa"/>
          </w:tcPr>
          <w:p w14:paraId="1F3B12B4" w14:textId="77777777" w:rsidR="000F1B8E" w:rsidRPr="00C25669" w:rsidRDefault="000F1B8E" w:rsidP="00FC47CF">
            <w:pPr>
              <w:pStyle w:val="TAC"/>
              <w:rPr>
                <w:ins w:id="577" w:author="CMCC-shiyuan" w:date="2022-01-07T18:47:00Z"/>
                <w:rFonts w:eastAsia="宋体"/>
                <w:lang w:eastAsia="zh-CN"/>
              </w:rPr>
            </w:pPr>
            <w:ins w:id="578" w:author="CMCC-shiyuan" w:date="2022-01-07T18:47:00Z">
              <w:r>
                <w:rPr>
                  <w:rFonts w:eastAsia="宋体" w:hint="eastAsia"/>
                  <w:lang w:eastAsia="zh-CN"/>
                </w:rPr>
                <w:t>C</w:t>
              </w:r>
              <w:r>
                <w:rPr>
                  <w:rFonts w:eastAsia="宋体"/>
                  <w:lang w:eastAsia="zh-CN"/>
                </w:rPr>
                <w:t>ell 3</w:t>
              </w:r>
            </w:ins>
          </w:p>
        </w:tc>
      </w:tr>
      <w:tr w:rsidR="009C6A2D" w:rsidRPr="00C25669" w14:paraId="631B19B0" w14:textId="77777777" w:rsidTr="00096AE8">
        <w:trPr>
          <w:ins w:id="579" w:author="CMCC-shiyuan" w:date="2022-01-07T18:47:00Z"/>
        </w:trPr>
        <w:tc>
          <w:tcPr>
            <w:tcW w:w="3786" w:type="dxa"/>
            <w:gridSpan w:val="2"/>
            <w:shd w:val="clear" w:color="auto" w:fill="auto"/>
          </w:tcPr>
          <w:p w14:paraId="6C322FAA" w14:textId="77777777" w:rsidR="009C6A2D" w:rsidRPr="00C25669" w:rsidRDefault="009C6A2D" w:rsidP="00FC47CF">
            <w:pPr>
              <w:pStyle w:val="TAL"/>
              <w:rPr>
                <w:ins w:id="580" w:author="CMCC-shiyuan" w:date="2022-01-07T18:47:00Z"/>
                <w:rFonts w:eastAsia="宋体"/>
              </w:rPr>
            </w:pPr>
            <w:ins w:id="581" w:author="CMCC-shiyuan" w:date="2022-01-07T18:47:00Z">
              <w:r w:rsidRPr="00C25669">
                <w:rPr>
                  <w:rFonts w:eastAsia="宋体"/>
                </w:rPr>
                <w:t>Duplex mode</w:t>
              </w:r>
            </w:ins>
          </w:p>
        </w:tc>
        <w:tc>
          <w:tcPr>
            <w:tcW w:w="700" w:type="dxa"/>
            <w:shd w:val="clear" w:color="auto" w:fill="auto"/>
          </w:tcPr>
          <w:p w14:paraId="5C5B6B3E" w14:textId="77777777" w:rsidR="009C6A2D" w:rsidRPr="00C25669" w:rsidRDefault="009C6A2D" w:rsidP="00FC47CF">
            <w:pPr>
              <w:pStyle w:val="TAC"/>
              <w:rPr>
                <w:ins w:id="582" w:author="CMCC-shiyuan" w:date="2022-01-07T18:47:00Z"/>
                <w:rFonts w:eastAsia="宋体"/>
              </w:rPr>
            </w:pPr>
          </w:p>
        </w:tc>
        <w:tc>
          <w:tcPr>
            <w:tcW w:w="5369" w:type="dxa"/>
            <w:gridSpan w:val="3"/>
            <w:shd w:val="clear" w:color="auto" w:fill="auto"/>
          </w:tcPr>
          <w:p w14:paraId="02FA9B0E" w14:textId="704B6291" w:rsidR="009C6A2D" w:rsidRPr="00C25669" w:rsidRDefault="009C6A2D" w:rsidP="00FC47CF">
            <w:pPr>
              <w:pStyle w:val="TAC"/>
              <w:rPr>
                <w:ins w:id="583" w:author="CMCC-shiyuan" w:date="2022-01-07T18:47:00Z"/>
                <w:rFonts w:eastAsia="宋体"/>
              </w:rPr>
            </w:pPr>
            <w:ins w:id="584" w:author="CMCC-shiyuan" w:date="2022-01-07T18:47:00Z">
              <w:r>
                <w:rPr>
                  <w:rFonts w:eastAsia="宋体"/>
                </w:rPr>
                <w:t>T</w:t>
              </w:r>
              <w:r w:rsidRPr="00C25669">
                <w:rPr>
                  <w:rFonts w:eastAsia="宋体"/>
                </w:rPr>
                <w:t>DD</w:t>
              </w:r>
            </w:ins>
          </w:p>
        </w:tc>
      </w:tr>
      <w:tr w:rsidR="009C6A2D" w:rsidRPr="00C25669" w14:paraId="5F893BBA" w14:textId="77777777" w:rsidTr="00D84C41">
        <w:trPr>
          <w:ins w:id="585" w:author="CMCC-shiyuan" w:date="2022-01-07T18:47:00Z"/>
        </w:trPr>
        <w:tc>
          <w:tcPr>
            <w:tcW w:w="3786" w:type="dxa"/>
            <w:gridSpan w:val="2"/>
            <w:shd w:val="clear" w:color="auto" w:fill="auto"/>
          </w:tcPr>
          <w:p w14:paraId="21B55839" w14:textId="77777777" w:rsidR="009C6A2D" w:rsidRPr="00C25669" w:rsidRDefault="009C6A2D" w:rsidP="00FC47CF">
            <w:pPr>
              <w:pStyle w:val="TAL"/>
              <w:rPr>
                <w:ins w:id="586" w:author="CMCC-shiyuan" w:date="2022-01-07T18:47:00Z"/>
                <w:rFonts w:eastAsia="宋体"/>
              </w:rPr>
            </w:pPr>
            <w:ins w:id="587" w:author="CMCC-shiyuan" w:date="2022-01-07T18:47:00Z">
              <w:r w:rsidRPr="00C25669">
                <w:rPr>
                  <w:rFonts w:eastAsia="宋体"/>
                </w:rPr>
                <w:t>Active DL BWP index</w:t>
              </w:r>
            </w:ins>
          </w:p>
        </w:tc>
        <w:tc>
          <w:tcPr>
            <w:tcW w:w="700" w:type="dxa"/>
            <w:shd w:val="clear" w:color="auto" w:fill="auto"/>
          </w:tcPr>
          <w:p w14:paraId="450640AC" w14:textId="77777777" w:rsidR="009C6A2D" w:rsidRPr="00C25669" w:rsidRDefault="009C6A2D" w:rsidP="00FC47CF">
            <w:pPr>
              <w:pStyle w:val="TAC"/>
              <w:rPr>
                <w:ins w:id="588" w:author="CMCC-shiyuan" w:date="2022-01-07T18:47:00Z"/>
                <w:rFonts w:eastAsia="宋体"/>
              </w:rPr>
            </w:pPr>
          </w:p>
        </w:tc>
        <w:tc>
          <w:tcPr>
            <w:tcW w:w="5369" w:type="dxa"/>
            <w:gridSpan w:val="3"/>
            <w:shd w:val="clear" w:color="auto" w:fill="auto"/>
          </w:tcPr>
          <w:p w14:paraId="3419DEE8" w14:textId="694BD6A0" w:rsidR="009C6A2D" w:rsidRPr="00C25669" w:rsidRDefault="009C6A2D" w:rsidP="00FC47CF">
            <w:pPr>
              <w:pStyle w:val="TAC"/>
              <w:rPr>
                <w:ins w:id="589" w:author="CMCC-shiyuan" w:date="2022-01-07T18:47:00Z"/>
                <w:rFonts w:eastAsia="宋体"/>
              </w:rPr>
            </w:pPr>
            <w:ins w:id="590" w:author="CMCC-shiyuan" w:date="2022-01-07T18:47:00Z">
              <w:r w:rsidRPr="00C25669">
                <w:rPr>
                  <w:rFonts w:eastAsia="宋体"/>
                </w:rPr>
                <w:t>1</w:t>
              </w:r>
            </w:ins>
          </w:p>
        </w:tc>
      </w:tr>
      <w:tr w:rsidR="005476DC" w:rsidRPr="00C25669" w14:paraId="469ACE20" w14:textId="77777777" w:rsidTr="00F2431C">
        <w:trPr>
          <w:ins w:id="591" w:author="CMCC-shiyuan" w:date="2022-01-07T18:47:00Z"/>
        </w:trPr>
        <w:tc>
          <w:tcPr>
            <w:tcW w:w="3786" w:type="dxa"/>
            <w:gridSpan w:val="2"/>
            <w:shd w:val="clear" w:color="auto" w:fill="auto"/>
          </w:tcPr>
          <w:p w14:paraId="2EC5396B" w14:textId="77777777" w:rsidR="005476DC" w:rsidRPr="00C25669" w:rsidRDefault="005476DC" w:rsidP="005476DC">
            <w:pPr>
              <w:pStyle w:val="TAL"/>
              <w:rPr>
                <w:ins w:id="592" w:author="CMCC-shiyuan" w:date="2022-01-07T18:47:00Z"/>
                <w:rFonts w:eastAsia="宋体"/>
              </w:rPr>
            </w:pPr>
            <w:ins w:id="593" w:author="CMCC-shiyuan" w:date="2022-01-07T18:47:00Z">
              <w:r>
                <w:rPr>
                  <w:rFonts w:eastAsia="宋体" w:hint="eastAsia"/>
                  <w:lang w:eastAsia="zh-CN"/>
                </w:rPr>
                <w:t>P</w:t>
              </w:r>
              <w:r>
                <w:rPr>
                  <w:rFonts w:eastAsia="宋体"/>
                  <w:lang w:eastAsia="zh-CN"/>
                </w:rPr>
                <w:t>hysical cell ID</w:t>
              </w:r>
            </w:ins>
          </w:p>
        </w:tc>
        <w:tc>
          <w:tcPr>
            <w:tcW w:w="700" w:type="dxa"/>
            <w:shd w:val="clear" w:color="auto" w:fill="auto"/>
          </w:tcPr>
          <w:p w14:paraId="5F389875" w14:textId="77777777" w:rsidR="005476DC" w:rsidRPr="00C25669" w:rsidRDefault="005476DC" w:rsidP="005476DC">
            <w:pPr>
              <w:pStyle w:val="TAC"/>
              <w:rPr>
                <w:ins w:id="594" w:author="CMCC-shiyuan" w:date="2022-01-07T18:47:00Z"/>
                <w:rFonts w:eastAsia="宋体"/>
              </w:rPr>
            </w:pPr>
          </w:p>
        </w:tc>
        <w:tc>
          <w:tcPr>
            <w:tcW w:w="1859" w:type="dxa"/>
            <w:shd w:val="clear" w:color="auto" w:fill="auto"/>
          </w:tcPr>
          <w:p w14:paraId="193DB180" w14:textId="77777777" w:rsidR="005476DC" w:rsidRPr="00C25669" w:rsidRDefault="005476DC" w:rsidP="005476DC">
            <w:pPr>
              <w:pStyle w:val="TAC"/>
              <w:rPr>
                <w:ins w:id="595" w:author="CMCC-shiyuan" w:date="2022-01-07T18:47:00Z"/>
                <w:rFonts w:eastAsia="宋体"/>
              </w:rPr>
            </w:pPr>
            <w:ins w:id="596" w:author="CMCC-shiyuan" w:date="2022-01-07T18:47:00Z">
              <w:r w:rsidRPr="00311A30">
                <w:rPr>
                  <w:rFonts w:eastAsia="宋体" w:hint="eastAsia"/>
                  <w:lang w:eastAsia="zh-CN"/>
                </w:rPr>
                <w:t>0</w:t>
              </w:r>
            </w:ins>
          </w:p>
        </w:tc>
        <w:tc>
          <w:tcPr>
            <w:tcW w:w="1881" w:type="dxa"/>
          </w:tcPr>
          <w:p w14:paraId="6ECF2BAD" w14:textId="77777777" w:rsidR="005476DC" w:rsidRPr="00C25669" w:rsidRDefault="005476DC" w:rsidP="005476DC">
            <w:pPr>
              <w:pStyle w:val="TAC"/>
              <w:rPr>
                <w:ins w:id="597" w:author="CMCC-shiyuan" w:date="2022-01-07T18:47:00Z"/>
                <w:rFonts w:eastAsia="宋体"/>
              </w:rPr>
            </w:pPr>
            <w:ins w:id="598" w:author="CMCC-shiyuan" w:date="2022-01-07T18:47:00Z">
              <w:r w:rsidRPr="00311A30">
                <w:rPr>
                  <w:rFonts w:eastAsia="宋体" w:hint="eastAsia"/>
                  <w:lang w:eastAsia="zh-CN"/>
                </w:rPr>
                <w:t>1</w:t>
              </w:r>
            </w:ins>
          </w:p>
        </w:tc>
        <w:tc>
          <w:tcPr>
            <w:tcW w:w="1629" w:type="dxa"/>
          </w:tcPr>
          <w:p w14:paraId="2ECDBC65" w14:textId="77777777" w:rsidR="005476DC" w:rsidRDefault="005476DC" w:rsidP="005476DC">
            <w:pPr>
              <w:pStyle w:val="TAC"/>
              <w:rPr>
                <w:ins w:id="599" w:author="CMCC-shiyuan" w:date="2022-01-10T17:08:00Z"/>
                <w:rFonts w:eastAsia="宋体"/>
                <w:lang w:eastAsia="zh-CN"/>
              </w:rPr>
            </w:pPr>
            <w:ins w:id="600" w:author="CMCC-shiyuan" w:date="2022-01-10T17:08:00Z">
              <w:r>
                <w:rPr>
                  <w:rFonts w:eastAsia="宋体"/>
                  <w:lang w:eastAsia="zh-CN"/>
                </w:rPr>
                <w:t>[TBD] for test 1-1</w:t>
              </w:r>
            </w:ins>
          </w:p>
          <w:p w14:paraId="1CCB842F" w14:textId="25C131FB" w:rsidR="005476DC" w:rsidRPr="00C25669" w:rsidRDefault="005476DC" w:rsidP="005476DC">
            <w:pPr>
              <w:pStyle w:val="TAC"/>
              <w:rPr>
                <w:ins w:id="601" w:author="CMCC-shiyuan" w:date="2022-01-07T18:47:00Z"/>
                <w:rFonts w:eastAsia="宋体"/>
              </w:rPr>
            </w:pPr>
            <w:ins w:id="602" w:author="CMCC-shiyuan" w:date="2022-01-10T17:08:00Z">
              <w:r>
                <w:rPr>
                  <w:rFonts w:eastAsia="宋体" w:hint="eastAsia"/>
                  <w:lang w:eastAsia="zh-CN"/>
                </w:rPr>
                <w:t>[</w:t>
              </w:r>
              <w:r>
                <w:rPr>
                  <w:rFonts w:eastAsia="宋体"/>
                  <w:lang w:eastAsia="zh-CN"/>
                </w:rPr>
                <w:t>TBD] for test 1-2</w:t>
              </w:r>
            </w:ins>
          </w:p>
        </w:tc>
      </w:tr>
      <w:tr w:rsidR="005476DC" w:rsidRPr="00C25669" w14:paraId="4F1640DB" w14:textId="77777777" w:rsidTr="00F2431C">
        <w:trPr>
          <w:ins w:id="603" w:author="CMCC-shiyuan" w:date="2022-01-07T18:47:00Z"/>
        </w:trPr>
        <w:tc>
          <w:tcPr>
            <w:tcW w:w="3786" w:type="dxa"/>
            <w:gridSpan w:val="2"/>
            <w:shd w:val="clear" w:color="auto" w:fill="auto"/>
          </w:tcPr>
          <w:p w14:paraId="3BE26D4E" w14:textId="77777777" w:rsidR="005476DC" w:rsidRPr="00C25669" w:rsidRDefault="005476DC" w:rsidP="005476DC">
            <w:pPr>
              <w:pStyle w:val="TAL"/>
              <w:rPr>
                <w:ins w:id="604" w:author="CMCC-shiyuan" w:date="2022-01-07T18:47:00Z"/>
                <w:rFonts w:eastAsia="宋体"/>
              </w:rPr>
            </w:pPr>
            <w:ins w:id="605" w:author="CMCC-shiyuan" w:date="2022-01-07T18:47:00Z">
              <w:r>
                <w:rPr>
                  <w:rFonts w:eastAsia="宋体" w:hint="eastAsia"/>
                  <w:lang w:eastAsia="zh-CN"/>
                </w:rPr>
                <w:t>T</w:t>
              </w:r>
              <w:r>
                <w:rPr>
                  <w:rFonts w:eastAsia="宋体"/>
                  <w:lang w:eastAsia="zh-CN"/>
                </w:rPr>
                <w:t>ransmission rank</w:t>
              </w:r>
            </w:ins>
          </w:p>
        </w:tc>
        <w:tc>
          <w:tcPr>
            <w:tcW w:w="700" w:type="dxa"/>
            <w:shd w:val="clear" w:color="auto" w:fill="auto"/>
          </w:tcPr>
          <w:p w14:paraId="78880E57" w14:textId="77777777" w:rsidR="005476DC" w:rsidRPr="00C25669" w:rsidRDefault="005476DC" w:rsidP="005476DC">
            <w:pPr>
              <w:pStyle w:val="TAC"/>
              <w:rPr>
                <w:ins w:id="606" w:author="CMCC-shiyuan" w:date="2022-01-07T18:47:00Z"/>
                <w:rFonts w:eastAsia="宋体"/>
              </w:rPr>
            </w:pPr>
          </w:p>
        </w:tc>
        <w:tc>
          <w:tcPr>
            <w:tcW w:w="1859" w:type="dxa"/>
            <w:shd w:val="clear" w:color="auto" w:fill="auto"/>
          </w:tcPr>
          <w:p w14:paraId="169B2AFA" w14:textId="77777777" w:rsidR="005476DC" w:rsidRPr="00C25669" w:rsidRDefault="005476DC" w:rsidP="005476DC">
            <w:pPr>
              <w:pStyle w:val="TAC"/>
              <w:rPr>
                <w:ins w:id="607" w:author="CMCC-shiyuan" w:date="2022-01-07T18:47:00Z"/>
                <w:rFonts w:eastAsia="宋体"/>
              </w:rPr>
            </w:pPr>
            <w:ins w:id="608" w:author="CMCC-shiyuan" w:date="2022-01-07T18:47:00Z">
              <w:r w:rsidRPr="0090445A">
                <w:rPr>
                  <w:rFonts w:eastAsia="宋体" w:hint="eastAsia"/>
                  <w:lang w:eastAsia="zh-CN"/>
                </w:rPr>
                <w:t>1</w:t>
              </w:r>
            </w:ins>
          </w:p>
        </w:tc>
        <w:tc>
          <w:tcPr>
            <w:tcW w:w="1881" w:type="dxa"/>
          </w:tcPr>
          <w:p w14:paraId="59CC669A" w14:textId="77777777" w:rsidR="005476DC" w:rsidRPr="00C25669" w:rsidRDefault="005476DC" w:rsidP="005476DC">
            <w:pPr>
              <w:pStyle w:val="TAC"/>
              <w:rPr>
                <w:ins w:id="609" w:author="CMCC-shiyuan" w:date="2022-01-07T18:47:00Z"/>
                <w:rFonts w:eastAsia="宋体"/>
              </w:rPr>
            </w:pPr>
            <w:ins w:id="610" w:author="CMCC-shiyuan" w:date="2022-01-07T18:47:00Z">
              <w:r w:rsidRPr="0090445A">
                <w:rPr>
                  <w:rFonts w:eastAsia="宋体"/>
                  <w:lang w:eastAsia="zh-CN"/>
                </w:rPr>
                <w:t>random rank with 70% and 30% probability for rank 1 and rank 2</w:t>
              </w:r>
            </w:ins>
          </w:p>
        </w:tc>
        <w:tc>
          <w:tcPr>
            <w:tcW w:w="1629" w:type="dxa"/>
          </w:tcPr>
          <w:p w14:paraId="09BE7C04" w14:textId="77777777" w:rsidR="005476DC" w:rsidRDefault="005476DC" w:rsidP="005476DC">
            <w:pPr>
              <w:pStyle w:val="TAC"/>
              <w:rPr>
                <w:ins w:id="611" w:author="CMCC-shiyuan" w:date="2022-01-10T17:08:00Z"/>
                <w:rFonts w:eastAsia="宋体"/>
                <w:lang w:eastAsia="zh-CN"/>
              </w:rPr>
            </w:pPr>
            <w:ins w:id="612" w:author="CMCC-shiyuan" w:date="2022-01-10T17:08:00Z">
              <w:r>
                <w:rPr>
                  <w:rFonts w:eastAsia="宋体"/>
                  <w:lang w:eastAsia="zh-CN"/>
                </w:rPr>
                <w:t>[TBD] for test 1-1</w:t>
              </w:r>
            </w:ins>
          </w:p>
          <w:p w14:paraId="1188FB1D" w14:textId="6BA869A3" w:rsidR="005476DC" w:rsidRPr="00C25669" w:rsidRDefault="005476DC" w:rsidP="005476DC">
            <w:pPr>
              <w:pStyle w:val="TAC"/>
              <w:rPr>
                <w:ins w:id="613" w:author="CMCC-shiyuan" w:date="2022-01-07T18:47:00Z"/>
                <w:rFonts w:eastAsia="宋体"/>
              </w:rPr>
            </w:pPr>
            <w:ins w:id="614" w:author="CMCC-shiyuan" w:date="2022-01-10T17:08:00Z">
              <w:r>
                <w:rPr>
                  <w:rFonts w:eastAsia="宋体" w:hint="eastAsia"/>
                  <w:lang w:eastAsia="zh-CN"/>
                </w:rPr>
                <w:t>[</w:t>
              </w:r>
              <w:r>
                <w:rPr>
                  <w:rFonts w:eastAsia="宋体"/>
                  <w:lang w:eastAsia="zh-CN"/>
                </w:rPr>
                <w:t>TBD] for test 1-2</w:t>
              </w:r>
            </w:ins>
          </w:p>
        </w:tc>
      </w:tr>
      <w:tr w:rsidR="009C6A2D" w:rsidRPr="00C25669" w14:paraId="0E3FA1A8" w14:textId="77777777" w:rsidTr="00F2431C">
        <w:trPr>
          <w:ins w:id="615" w:author="CMCC-shiyuan" w:date="2022-01-07T18:47:00Z"/>
        </w:trPr>
        <w:tc>
          <w:tcPr>
            <w:tcW w:w="3786" w:type="dxa"/>
            <w:gridSpan w:val="2"/>
            <w:shd w:val="clear" w:color="auto" w:fill="auto"/>
          </w:tcPr>
          <w:p w14:paraId="23C2E9AD" w14:textId="77777777" w:rsidR="009C6A2D" w:rsidRDefault="009C6A2D" w:rsidP="009C6A2D">
            <w:pPr>
              <w:pStyle w:val="TAL"/>
              <w:rPr>
                <w:ins w:id="616" w:author="CMCC-shiyuan" w:date="2022-01-07T18:47:00Z"/>
                <w:rFonts w:eastAsia="宋体"/>
                <w:lang w:eastAsia="zh-CN"/>
              </w:rPr>
            </w:pPr>
            <w:ins w:id="617" w:author="CMCC-shiyuan" w:date="2022-01-07T18:47:00Z">
              <w:r>
                <w:rPr>
                  <w:rFonts w:eastAsia="宋体" w:hint="eastAsia"/>
                  <w:lang w:eastAsia="zh-CN"/>
                </w:rPr>
                <w:t>T</w:t>
              </w:r>
              <w:r>
                <w:rPr>
                  <w:rFonts w:eastAsia="宋体"/>
                  <w:lang w:eastAsia="zh-CN"/>
                </w:rPr>
                <w:t>ime offset</w:t>
              </w:r>
              <w:r w:rsidRPr="00353B15">
                <w:rPr>
                  <w:rFonts w:cs="v5.0.0" w:hint="eastAsia"/>
                  <w:lang w:eastAsia="zh-CN"/>
                </w:rPr>
                <w:t xml:space="preserve"> between Cells</w:t>
              </w:r>
            </w:ins>
          </w:p>
        </w:tc>
        <w:tc>
          <w:tcPr>
            <w:tcW w:w="700" w:type="dxa"/>
            <w:shd w:val="clear" w:color="auto" w:fill="auto"/>
          </w:tcPr>
          <w:p w14:paraId="078B5CB4" w14:textId="7E3E46AC" w:rsidR="009C6A2D" w:rsidRPr="00C25669" w:rsidRDefault="009C6A2D" w:rsidP="009C6A2D">
            <w:pPr>
              <w:pStyle w:val="TAC"/>
              <w:rPr>
                <w:ins w:id="618" w:author="CMCC-shiyuan" w:date="2022-01-07T18:47:00Z"/>
                <w:rFonts w:eastAsia="宋体"/>
              </w:rPr>
            </w:pPr>
            <w:ins w:id="619" w:author="CMCC-shiyuan" w:date="2022-01-10T21:00:00Z">
              <w:r w:rsidRPr="009D29D6">
                <w:rPr>
                  <w:rFonts w:eastAsia="宋体"/>
                </w:rPr>
                <w:t>us</w:t>
              </w:r>
            </w:ins>
          </w:p>
        </w:tc>
        <w:tc>
          <w:tcPr>
            <w:tcW w:w="1859" w:type="dxa"/>
            <w:shd w:val="clear" w:color="auto" w:fill="auto"/>
          </w:tcPr>
          <w:p w14:paraId="521A4FEE" w14:textId="362A1D76" w:rsidR="009C6A2D" w:rsidRPr="00FC47CF" w:rsidRDefault="009C6A2D" w:rsidP="009C6A2D">
            <w:pPr>
              <w:pStyle w:val="TAC"/>
              <w:rPr>
                <w:ins w:id="620" w:author="CMCC-shiyuan" w:date="2022-01-07T18:47:00Z"/>
                <w:rFonts w:cs="Arial"/>
              </w:rPr>
            </w:pPr>
            <w:ins w:id="621" w:author="CMCC-shiyuan" w:date="2022-01-10T20:59:00Z">
              <w:r>
                <w:rPr>
                  <w:rFonts w:cs="Arial" w:hint="eastAsia"/>
                  <w:lang w:eastAsia="zh-CN"/>
                </w:rPr>
                <w:t>0</w:t>
              </w:r>
            </w:ins>
          </w:p>
        </w:tc>
        <w:tc>
          <w:tcPr>
            <w:tcW w:w="1881" w:type="dxa"/>
          </w:tcPr>
          <w:p w14:paraId="56792D7C" w14:textId="5C912C5D" w:rsidR="009C6A2D" w:rsidRDefault="009C6A2D" w:rsidP="009C6A2D">
            <w:pPr>
              <w:pStyle w:val="TAC"/>
              <w:rPr>
                <w:ins w:id="622" w:author="CMCC-shiyuan" w:date="2022-01-07T18:47:00Z"/>
                <w:rFonts w:eastAsia="宋体"/>
                <w:lang w:eastAsia="zh-CN"/>
              </w:rPr>
            </w:pPr>
            <w:ins w:id="623" w:author="CMCC-shiyuan" w:date="2022-01-10T17:27:00Z">
              <w:r>
                <w:rPr>
                  <w:rFonts w:cs="Arial"/>
                </w:rPr>
                <w:t>[</w:t>
              </w:r>
            </w:ins>
            <w:ins w:id="624" w:author="CMCC-shiyuan" w:date="2022-01-10T17:25:00Z">
              <w:r>
                <w:rPr>
                  <w:rFonts w:cs="Arial"/>
                </w:rPr>
                <w:t>TBD</w:t>
              </w:r>
            </w:ins>
            <w:ins w:id="625" w:author="CMCC-shiyuan" w:date="2022-01-10T17:27:00Z">
              <w:r>
                <w:rPr>
                  <w:rFonts w:cs="Arial"/>
                </w:rPr>
                <w:t>]</w:t>
              </w:r>
            </w:ins>
          </w:p>
        </w:tc>
        <w:tc>
          <w:tcPr>
            <w:tcW w:w="1629" w:type="dxa"/>
          </w:tcPr>
          <w:p w14:paraId="0DED315B" w14:textId="77777777" w:rsidR="009C6A2D" w:rsidRDefault="009C6A2D" w:rsidP="009C6A2D">
            <w:pPr>
              <w:pStyle w:val="TAC"/>
              <w:rPr>
                <w:ins w:id="626" w:author="CMCC-shiyuan" w:date="2022-01-10T17:09:00Z"/>
                <w:rFonts w:eastAsia="宋体"/>
                <w:lang w:eastAsia="zh-CN"/>
              </w:rPr>
            </w:pPr>
            <w:ins w:id="627" w:author="CMCC-shiyuan" w:date="2022-01-10T17:09:00Z">
              <w:r>
                <w:rPr>
                  <w:rFonts w:eastAsia="宋体"/>
                  <w:lang w:eastAsia="zh-CN"/>
                </w:rPr>
                <w:t>[TBD] for test 1-1</w:t>
              </w:r>
            </w:ins>
          </w:p>
          <w:p w14:paraId="01D2C797" w14:textId="5F8B2DCC" w:rsidR="009C6A2D" w:rsidRDefault="009C6A2D" w:rsidP="009C6A2D">
            <w:pPr>
              <w:pStyle w:val="TAC"/>
              <w:rPr>
                <w:ins w:id="628" w:author="CMCC-shiyuan" w:date="2022-01-07T18:47:00Z"/>
                <w:rFonts w:eastAsia="宋体"/>
                <w:lang w:eastAsia="zh-CN"/>
              </w:rPr>
            </w:pPr>
            <w:ins w:id="629" w:author="CMCC-shiyuan" w:date="2022-01-10T17:09:00Z">
              <w:r>
                <w:rPr>
                  <w:rFonts w:eastAsia="宋体" w:hint="eastAsia"/>
                  <w:lang w:eastAsia="zh-CN"/>
                </w:rPr>
                <w:t>[</w:t>
              </w:r>
              <w:r>
                <w:rPr>
                  <w:rFonts w:eastAsia="宋体"/>
                  <w:lang w:eastAsia="zh-CN"/>
                </w:rPr>
                <w:t>TBD] for test 1-2</w:t>
              </w:r>
            </w:ins>
          </w:p>
        </w:tc>
      </w:tr>
      <w:tr w:rsidR="009C6A2D" w:rsidRPr="00C25669" w14:paraId="585BA745" w14:textId="77777777" w:rsidTr="00F2431C">
        <w:trPr>
          <w:ins w:id="630" w:author="CMCC-shiyuan" w:date="2022-01-07T18:47:00Z"/>
        </w:trPr>
        <w:tc>
          <w:tcPr>
            <w:tcW w:w="3786" w:type="dxa"/>
            <w:gridSpan w:val="2"/>
            <w:shd w:val="clear" w:color="auto" w:fill="auto"/>
          </w:tcPr>
          <w:p w14:paraId="3A296D8B" w14:textId="77777777" w:rsidR="009C6A2D" w:rsidRDefault="009C6A2D" w:rsidP="009C6A2D">
            <w:pPr>
              <w:pStyle w:val="TAL"/>
              <w:rPr>
                <w:ins w:id="631" w:author="CMCC-shiyuan" w:date="2022-01-07T18:47:00Z"/>
                <w:rFonts w:eastAsia="宋体"/>
                <w:lang w:eastAsia="zh-CN"/>
              </w:rPr>
            </w:pPr>
            <w:ins w:id="632" w:author="CMCC-shiyuan" w:date="2022-01-07T18:47:00Z">
              <w:r w:rsidRPr="00353B15">
                <w:rPr>
                  <w:rFonts w:cs="v5.0.0" w:hint="eastAsia"/>
                </w:rPr>
                <w:t>Frequency shift between Cells</w:t>
              </w:r>
            </w:ins>
          </w:p>
        </w:tc>
        <w:tc>
          <w:tcPr>
            <w:tcW w:w="700" w:type="dxa"/>
            <w:shd w:val="clear" w:color="auto" w:fill="auto"/>
          </w:tcPr>
          <w:p w14:paraId="625C5139" w14:textId="08B8FDC7" w:rsidR="009C6A2D" w:rsidRPr="00C25669" w:rsidRDefault="009C6A2D" w:rsidP="009C6A2D">
            <w:pPr>
              <w:pStyle w:val="TAC"/>
              <w:rPr>
                <w:ins w:id="633" w:author="CMCC-shiyuan" w:date="2022-01-07T18:47:00Z"/>
                <w:rFonts w:eastAsia="宋体"/>
              </w:rPr>
            </w:pPr>
            <w:ins w:id="634" w:author="CMCC-shiyuan" w:date="2022-01-10T21:01:00Z">
              <w:r>
                <w:rPr>
                  <w:rFonts w:eastAsia="宋体" w:hint="eastAsia"/>
                  <w:lang w:eastAsia="zh-CN"/>
                </w:rPr>
                <w:t>H</w:t>
              </w:r>
              <w:r>
                <w:rPr>
                  <w:rFonts w:eastAsia="宋体"/>
                  <w:lang w:eastAsia="zh-CN"/>
                </w:rPr>
                <w:t>z</w:t>
              </w:r>
            </w:ins>
          </w:p>
        </w:tc>
        <w:tc>
          <w:tcPr>
            <w:tcW w:w="1859" w:type="dxa"/>
            <w:shd w:val="clear" w:color="auto" w:fill="auto"/>
          </w:tcPr>
          <w:p w14:paraId="746BA6F6" w14:textId="3BEC80D4" w:rsidR="009C6A2D" w:rsidRPr="00FC47CF" w:rsidRDefault="009C6A2D" w:rsidP="009C6A2D">
            <w:pPr>
              <w:pStyle w:val="TAC"/>
              <w:rPr>
                <w:ins w:id="635" w:author="CMCC-shiyuan" w:date="2022-01-07T18:47:00Z"/>
                <w:rFonts w:cs="Arial"/>
              </w:rPr>
            </w:pPr>
            <w:ins w:id="636" w:author="CMCC-shiyuan" w:date="2022-01-10T21:01:00Z">
              <w:r>
                <w:rPr>
                  <w:rFonts w:cs="Arial" w:hint="eastAsia"/>
                  <w:lang w:eastAsia="zh-CN"/>
                </w:rPr>
                <w:t>0</w:t>
              </w:r>
            </w:ins>
          </w:p>
        </w:tc>
        <w:tc>
          <w:tcPr>
            <w:tcW w:w="1881" w:type="dxa"/>
          </w:tcPr>
          <w:p w14:paraId="60F12B0B" w14:textId="5805B736" w:rsidR="009C6A2D" w:rsidRDefault="009C6A2D" w:rsidP="009C6A2D">
            <w:pPr>
              <w:pStyle w:val="TAC"/>
              <w:rPr>
                <w:ins w:id="637" w:author="CMCC-shiyuan" w:date="2022-01-07T18:47:00Z"/>
                <w:rFonts w:eastAsia="宋体"/>
                <w:lang w:eastAsia="zh-CN"/>
              </w:rPr>
            </w:pPr>
            <w:ins w:id="638" w:author="CMCC-shiyuan" w:date="2022-01-10T17:09:00Z">
              <w:r w:rsidRPr="00353B15">
                <w:rPr>
                  <w:rFonts w:cs="Arial" w:hint="eastAsia"/>
                </w:rPr>
                <w:t>300</w:t>
              </w:r>
            </w:ins>
          </w:p>
        </w:tc>
        <w:tc>
          <w:tcPr>
            <w:tcW w:w="1629" w:type="dxa"/>
          </w:tcPr>
          <w:p w14:paraId="47354376" w14:textId="77777777" w:rsidR="009C6A2D" w:rsidRDefault="009C6A2D" w:rsidP="009C6A2D">
            <w:pPr>
              <w:pStyle w:val="TAC"/>
              <w:rPr>
                <w:ins w:id="639" w:author="CMCC-shiyuan" w:date="2022-01-10T17:09:00Z"/>
                <w:rFonts w:eastAsia="宋体"/>
                <w:lang w:eastAsia="zh-CN"/>
              </w:rPr>
            </w:pPr>
            <w:ins w:id="640" w:author="CMCC-shiyuan" w:date="2022-01-10T17:09:00Z">
              <w:r>
                <w:rPr>
                  <w:rFonts w:eastAsia="宋体"/>
                  <w:lang w:eastAsia="zh-CN"/>
                </w:rPr>
                <w:t>[TBD] for test 1-1</w:t>
              </w:r>
            </w:ins>
          </w:p>
          <w:p w14:paraId="1F0D329E" w14:textId="6169E134" w:rsidR="009C6A2D" w:rsidRDefault="009C6A2D" w:rsidP="009C6A2D">
            <w:pPr>
              <w:pStyle w:val="TAC"/>
              <w:rPr>
                <w:ins w:id="641" w:author="CMCC-shiyuan" w:date="2022-01-07T18:47:00Z"/>
                <w:rFonts w:eastAsia="宋体"/>
                <w:lang w:eastAsia="zh-CN"/>
              </w:rPr>
            </w:pPr>
            <w:ins w:id="642" w:author="CMCC-shiyuan" w:date="2022-01-10T17:09:00Z">
              <w:r>
                <w:rPr>
                  <w:rFonts w:eastAsia="宋体" w:hint="eastAsia"/>
                  <w:lang w:eastAsia="zh-CN"/>
                </w:rPr>
                <w:t>[</w:t>
              </w:r>
              <w:r>
                <w:rPr>
                  <w:rFonts w:eastAsia="宋体"/>
                  <w:lang w:eastAsia="zh-CN"/>
                </w:rPr>
                <w:t>TBD] for test 1-2</w:t>
              </w:r>
            </w:ins>
          </w:p>
        </w:tc>
      </w:tr>
      <w:tr w:rsidR="009C6A2D" w:rsidRPr="00C25669" w14:paraId="260F876C" w14:textId="77777777" w:rsidTr="00F2431C">
        <w:trPr>
          <w:ins w:id="643" w:author="CMCC-shiyuan" w:date="2022-01-07T18:47:00Z"/>
        </w:trPr>
        <w:tc>
          <w:tcPr>
            <w:tcW w:w="3786" w:type="dxa"/>
            <w:gridSpan w:val="2"/>
            <w:shd w:val="clear" w:color="auto" w:fill="auto"/>
          </w:tcPr>
          <w:p w14:paraId="4F2CF408" w14:textId="77777777" w:rsidR="009C6A2D" w:rsidRDefault="009C6A2D" w:rsidP="009C6A2D">
            <w:pPr>
              <w:pStyle w:val="TAL"/>
              <w:rPr>
                <w:ins w:id="644" w:author="CMCC-shiyuan" w:date="2022-01-07T18:47:00Z"/>
                <w:rFonts w:eastAsia="宋体"/>
                <w:lang w:eastAsia="zh-CN"/>
              </w:rPr>
            </w:pPr>
            <w:ins w:id="645" w:author="CMCC-shiyuan" w:date="2022-01-07T18:47:00Z">
              <w:r>
                <w:rPr>
                  <w:rFonts w:eastAsia="宋体" w:hint="eastAsia"/>
                  <w:lang w:eastAsia="zh-CN"/>
                </w:rPr>
                <w:t>I</w:t>
              </w:r>
              <w:r>
                <w:rPr>
                  <w:rFonts w:eastAsia="宋体"/>
                  <w:lang w:eastAsia="zh-CN"/>
                </w:rPr>
                <w:t>NR</w:t>
              </w:r>
            </w:ins>
          </w:p>
        </w:tc>
        <w:tc>
          <w:tcPr>
            <w:tcW w:w="700" w:type="dxa"/>
            <w:shd w:val="clear" w:color="auto" w:fill="auto"/>
          </w:tcPr>
          <w:p w14:paraId="0A9ABB50" w14:textId="77777777" w:rsidR="009C6A2D" w:rsidRPr="00C25669" w:rsidRDefault="009C6A2D" w:rsidP="009C6A2D">
            <w:pPr>
              <w:pStyle w:val="TAC"/>
              <w:rPr>
                <w:ins w:id="646" w:author="CMCC-shiyuan" w:date="2022-01-07T18:47:00Z"/>
                <w:rFonts w:eastAsia="宋体"/>
              </w:rPr>
            </w:pPr>
          </w:p>
        </w:tc>
        <w:tc>
          <w:tcPr>
            <w:tcW w:w="1859" w:type="dxa"/>
            <w:shd w:val="clear" w:color="auto" w:fill="auto"/>
          </w:tcPr>
          <w:p w14:paraId="6D10AED2" w14:textId="5EF23595" w:rsidR="009C6A2D" w:rsidRPr="0090445A" w:rsidRDefault="009C6A2D" w:rsidP="009C6A2D">
            <w:pPr>
              <w:pStyle w:val="TAC"/>
              <w:rPr>
                <w:ins w:id="647" w:author="CMCC-shiyuan" w:date="2022-01-07T18:47:00Z"/>
                <w:rFonts w:eastAsia="宋体"/>
                <w:lang w:eastAsia="zh-CN"/>
              </w:rPr>
            </w:pPr>
            <w:ins w:id="648" w:author="CMCC-shiyuan" w:date="2022-01-10T12:38:00Z">
              <w:r>
                <w:rPr>
                  <w:rFonts w:eastAsia="宋体" w:hint="eastAsia"/>
                  <w:lang w:eastAsia="zh-CN"/>
                </w:rPr>
                <w:t>N</w:t>
              </w:r>
              <w:r>
                <w:rPr>
                  <w:rFonts w:eastAsia="宋体"/>
                  <w:lang w:eastAsia="zh-CN"/>
                </w:rPr>
                <w:t>/A</w:t>
              </w:r>
            </w:ins>
          </w:p>
        </w:tc>
        <w:tc>
          <w:tcPr>
            <w:tcW w:w="1881" w:type="dxa"/>
          </w:tcPr>
          <w:p w14:paraId="738122BB" w14:textId="77777777" w:rsidR="009C6A2D" w:rsidRDefault="009C6A2D" w:rsidP="009C6A2D">
            <w:pPr>
              <w:pStyle w:val="TAC"/>
              <w:rPr>
                <w:ins w:id="649" w:author="CMCC-shiyuan" w:date="2022-01-10T12:38:00Z"/>
                <w:rFonts w:eastAsia="宋体"/>
                <w:lang w:eastAsia="zh-CN"/>
              </w:rPr>
            </w:pPr>
            <w:ins w:id="650" w:author="CMCC-shiyuan" w:date="2022-01-10T12:38:00Z">
              <w:r>
                <w:rPr>
                  <w:rFonts w:eastAsia="宋体"/>
                  <w:lang w:eastAsia="zh-CN"/>
                </w:rPr>
                <w:t>[TBD] for test 1-1</w:t>
              </w:r>
            </w:ins>
          </w:p>
          <w:p w14:paraId="57BD1412" w14:textId="3C1E5FC3" w:rsidR="009C6A2D" w:rsidRPr="0090445A" w:rsidRDefault="009C6A2D" w:rsidP="009C6A2D">
            <w:pPr>
              <w:pStyle w:val="TAC"/>
              <w:rPr>
                <w:ins w:id="651" w:author="CMCC-shiyuan" w:date="2022-01-07T18:47:00Z"/>
                <w:rFonts w:eastAsia="宋体"/>
                <w:lang w:eastAsia="zh-CN"/>
              </w:rPr>
            </w:pPr>
            <w:ins w:id="652" w:author="CMCC-shiyuan" w:date="2022-01-10T12:38:00Z">
              <w:r>
                <w:rPr>
                  <w:rFonts w:eastAsia="宋体"/>
                  <w:lang w:eastAsia="zh-CN"/>
                </w:rPr>
                <w:t>[TBD] for test 1-2</w:t>
              </w:r>
            </w:ins>
          </w:p>
        </w:tc>
        <w:tc>
          <w:tcPr>
            <w:tcW w:w="1629" w:type="dxa"/>
          </w:tcPr>
          <w:p w14:paraId="386A8DA5" w14:textId="77777777" w:rsidR="009C6A2D" w:rsidRDefault="009C6A2D" w:rsidP="009C6A2D">
            <w:pPr>
              <w:pStyle w:val="TAC"/>
              <w:rPr>
                <w:ins w:id="653" w:author="CMCC-shiyuan" w:date="2022-01-10T12:38:00Z"/>
                <w:rFonts w:eastAsia="宋体"/>
                <w:lang w:eastAsia="zh-CN"/>
              </w:rPr>
            </w:pPr>
            <w:ins w:id="654" w:author="CMCC-shiyuan" w:date="2022-01-10T12:38:00Z">
              <w:r>
                <w:rPr>
                  <w:rFonts w:eastAsia="宋体"/>
                  <w:lang w:eastAsia="zh-CN"/>
                </w:rPr>
                <w:t>[TBD] for test 1-1</w:t>
              </w:r>
            </w:ins>
          </w:p>
          <w:p w14:paraId="0BB7D268" w14:textId="6AC8B733" w:rsidR="009C6A2D" w:rsidRPr="00750320" w:rsidRDefault="009C6A2D" w:rsidP="009C6A2D">
            <w:pPr>
              <w:pStyle w:val="TAC"/>
              <w:rPr>
                <w:ins w:id="655" w:author="CMCC-shiyuan" w:date="2022-01-07T18:47:00Z"/>
                <w:rFonts w:eastAsia="宋体"/>
                <w:lang w:eastAsia="zh-CN"/>
              </w:rPr>
            </w:pPr>
            <w:ins w:id="656" w:author="CMCC-shiyuan" w:date="2022-01-10T12:38:00Z">
              <w:r>
                <w:rPr>
                  <w:rFonts w:eastAsia="宋体"/>
                  <w:lang w:eastAsia="zh-CN"/>
                </w:rPr>
                <w:t>[TBD] for test 1-2</w:t>
              </w:r>
            </w:ins>
          </w:p>
        </w:tc>
      </w:tr>
      <w:tr w:rsidR="009C6A2D" w:rsidRPr="00C25669" w14:paraId="26FBE5F9" w14:textId="77777777" w:rsidTr="00F2431C">
        <w:trPr>
          <w:ins w:id="657" w:author="CMCC-shiyuan" w:date="2022-01-07T18:47:00Z"/>
        </w:trPr>
        <w:tc>
          <w:tcPr>
            <w:tcW w:w="1501" w:type="dxa"/>
            <w:tcBorders>
              <w:bottom w:val="nil"/>
            </w:tcBorders>
            <w:shd w:val="clear" w:color="auto" w:fill="auto"/>
          </w:tcPr>
          <w:p w14:paraId="3CCAF115" w14:textId="77777777" w:rsidR="009C6A2D" w:rsidRPr="00C25669" w:rsidRDefault="009C6A2D" w:rsidP="009C6A2D">
            <w:pPr>
              <w:pStyle w:val="TAL"/>
              <w:rPr>
                <w:ins w:id="658" w:author="CMCC-shiyuan" w:date="2022-01-07T18:47:00Z"/>
                <w:rFonts w:eastAsia="宋体"/>
                <w:lang w:eastAsia="zh-CN"/>
              </w:rPr>
            </w:pPr>
            <w:ins w:id="659" w:author="CMCC-shiyuan" w:date="2022-01-07T18:47:00Z">
              <w:r>
                <w:rPr>
                  <w:rFonts w:eastAsia="宋体" w:hint="eastAsia"/>
                  <w:lang w:eastAsia="zh-CN"/>
                </w:rPr>
                <w:t>S</w:t>
              </w:r>
              <w:r>
                <w:rPr>
                  <w:rFonts w:eastAsia="宋体"/>
                  <w:lang w:eastAsia="zh-CN"/>
                </w:rPr>
                <w:t>SB configuration</w:t>
              </w:r>
            </w:ins>
          </w:p>
        </w:tc>
        <w:tc>
          <w:tcPr>
            <w:tcW w:w="2285" w:type="dxa"/>
            <w:shd w:val="clear" w:color="auto" w:fill="auto"/>
          </w:tcPr>
          <w:p w14:paraId="508F8AF8" w14:textId="0E961651" w:rsidR="009C6A2D" w:rsidRPr="00C25669" w:rsidRDefault="009C6A2D" w:rsidP="009C6A2D">
            <w:pPr>
              <w:pStyle w:val="TAL"/>
              <w:rPr>
                <w:ins w:id="660" w:author="CMCC-shiyuan" w:date="2022-01-07T18:47:00Z"/>
                <w:rFonts w:eastAsia="宋体"/>
              </w:rPr>
            </w:pPr>
            <w:ins w:id="661" w:author="CMCC-shiyuan" w:date="2022-01-07T19:00:00Z">
              <w:r w:rsidRPr="00C25669">
                <w:rPr>
                  <w:rFonts w:eastAsia="宋体"/>
                </w:rPr>
                <w:t xml:space="preserve">SSB position in </w:t>
              </w:r>
              <w:r w:rsidRPr="00C25669">
                <w:rPr>
                  <w:rFonts w:eastAsia="宋体"/>
                  <w:szCs w:val="22"/>
                  <w:lang w:eastAsia="ja-JP"/>
                </w:rPr>
                <w:t>burst</w:t>
              </w:r>
            </w:ins>
          </w:p>
        </w:tc>
        <w:tc>
          <w:tcPr>
            <w:tcW w:w="700" w:type="dxa"/>
            <w:shd w:val="clear" w:color="auto" w:fill="auto"/>
          </w:tcPr>
          <w:p w14:paraId="2DD32BDB" w14:textId="77777777" w:rsidR="009C6A2D" w:rsidRPr="00C25669" w:rsidRDefault="009C6A2D" w:rsidP="009C6A2D">
            <w:pPr>
              <w:pStyle w:val="TAC"/>
              <w:rPr>
                <w:ins w:id="662" w:author="CMCC-shiyuan" w:date="2022-01-07T18:47:00Z"/>
                <w:rFonts w:eastAsia="宋体"/>
              </w:rPr>
            </w:pPr>
          </w:p>
        </w:tc>
        <w:tc>
          <w:tcPr>
            <w:tcW w:w="1859" w:type="dxa"/>
            <w:shd w:val="clear" w:color="auto" w:fill="auto"/>
          </w:tcPr>
          <w:p w14:paraId="19462948" w14:textId="2EE2EA2F" w:rsidR="009C6A2D" w:rsidRPr="00C25669" w:rsidRDefault="009C6A2D" w:rsidP="009C6A2D">
            <w:pPr>
              <w:pStyle w:val="TAC"/>
              <w:rPr>
                <w:ins w:id="663" w:author="CMCC-shiyuan" w:date="2022-01-07T18:47:00Z"/>
                <w:rFonts w:eastAsia="宋体"/>
              </w:rPr>
            </w:pPr>
            <w:ins w:id="664" w:author="CMCC-shiyuan" w:date="2022-01-07T19:00:00Z">
              <w:r w:rsidRPr="00C25669">
                <w:rPr>
                  <w:rFonts w:eastAsia="宋体"/>
                </w:rPr>
                <w:t>First SSB in Slot #0</w:t>
              </w:r>
            </w:ins>
          </w:p>
        </w:tc>
        <w:tc>
          <w:tcPr>
            <w:tcW w:w="1881" w:type="dxa"/>
          </w:tcPr>
          <w:p w14:paraId="111DF09F" w14:textId="77777777" w:rsidR="009C6A2D" w:rsidRDefault="009C6A2D" w:rsidP="009C6A2D">
            <w:pPr>
              <w:pStyle w:val="TAC"/>
              <w:rPr>
                <w:ins w:id="665" w:author="CMCC-shiyuan" w:date="2022-01-10T17:09:00Z"/>
                <w:rFonts w:eastAsia="宋体"/>
                <w:lang w:eastAsia="zh-CN"/>
              </w:rPr>
            </w:pPr>
            <w:ins w:id="666" w:author="CMCC-shiyuan" w:date="2022-01-10T17:09:00Z">
              <w:r>
                <w:rPr>
                  <w:rFonts w:eastAsia="宋体"/>
                  <w:lang w:eastAsia="zh-CN"/>
                </w:rPr>
                <w:t>[TBD] for test 1-1</w:t>
              </w:r>
            </w:ins>
          </w:p>
          <w:p w14:paraId="33AA75E4" w14:textId="44A4CC84" w:rsidR="009C6A2D" w:rsidRPr="00C25669" w:rsidRDefault="009C6A2D" w:rsidP="009C6A2D">
            <w:pPr>
              <w:pStyle w:val="TAC"/>
              <w:rPr>
                <w:ins w:id="667" w:author="CMCC-shiyuan" w:date="2022-01-07T18:47:00Z"/>
                <w:rFonts w:eastAsia="宋体"/>
              </w:rPr>
            </w:pPr>
            <w:ins w:id="668" w:author="CMCC-shiyuan" w:date="2022-01-10T17:09:00Z">
              <w:r>
                <w:rPr>
                  <w:rFonts w:eastAsia="宋体"/>
                  <w:lang w:eastAsia="zh-CN"/>
                </w:rPr>
                <w:t>[TBD] for test 1-2</w:t>
              </w:r>
            </w:ins>
          </w:p>
        </w:tc>
        <w:tc>
          <w:tcPr>
            <w:tcW w:w="1629" w:type="dxa"/>
          </w:tcPr>
          <w:p w14:paraId="78F9A1BE" w14:textId="77777777" w:rsidR="009C6A2D" w:rsidRDefault="009C6A2D" w:rsidP="009C6A2D">
            <w:pPr>
              <w:pStyle w:val="TAC"/>
              <w:rPr>
                <w:ins w:id="669" w:author="CMCC-shiyuan" w:date="2022-01-10T17:09:00Z"/>
                <w:rFonts w:eastAsia="宋体"/>
                <w:lang w:eastAsia="zh-CN"/>
              </w:rPr>
            </w:pPr>
            <w:ins w:id="670" w:author="CMCC-shiyuan" w:date="2022-01-10T17:09:00Z">
              <w:r>
                <w:rPr>
                  <w:rFonts w:eastAsia="宋体"/>
                  <w:lang w:eastAsia="zh-CN"/>
                </w:rPr>
                <w:t>[TBD] for test 1-1</w:t>
              </w:r>
            </w:ins>
          </w:p>
          <w:p w14:paraId="2D79714A" w14:textId="1BBEE0A6" w:rsidR="009C6A2D" w:rsidRPr="00C25669" w:rsidRDefault="009C6A2D" w:rsidP="009C6A2D">
            <w:pPr>
              <w:pStyle w:val="TAC"/>
              <w:rPr>
                <w:ins w:id="671" w:author="CMCC-shiyuan" w:date="2022-01-07T18:47:00Z"/>
                <w:rFonts w:eastAsia="宋体"/>
              </w:rPr>
            </w:pPr>
            <w:ins w:id="672" w:author="CMCC-shiyuan" w:date="2022-01-10T17:09:00Z">
              <w:r>
                <w:rPr>
                  <w:rFonts w:eastAsia="宋体"/>
                  <w:lang w:eastAsia="zh-CN"/>
                </w:rPr>
                <w:t>[TBD] for test 1-2</w:t>
              </w:r>
            </w:ins>
          </w:p>
        </w:tc>
      </w:tr>
      <w:tr w:rsidR="009C6A2D" w:rsidRPr="00C25669" w14:paraId="5AFEF3F5" w14:textId="77777777" w:rsidTr="00F2431C">
        <w:trPr>
          <w:ins w:id="673" w:author="CMCC-shiyuan" w:date="2022-01-07T18:47:00Z"/>
        </w:trPr>
        <w:tc>
          <w:tcPr>
            <w:tcW w:w="1501" w:type="dxa"/>
            <w:tcBorders>
              <w:bottom w:val="nil"/>
            </w:tcBorders>
            <w:shd w:val="clear" w:color="auto" w:fill="auto"/>
          </w:tcPr>
          <w:p w14:paraId="28B23CE0" w14:textId="77777777" w:rsidR="009C6A2D" w:rsidRPr="00C25669" w:rsidRDefault="009C6A2D" w:rsidP="009C6A2D">
            <w:pPr>
              <w:pStyle w:val="TAL"/>
              <w:rPr>
                <w:ins w:id="674" w:author="CMCC-shiyuan" w:date="2022-01-07T18:47:00Z"/>
                <w:rFonts w:eastAsia="宋体"/>
                <w:lang w:eastAsia="zh-CN"/>
              </w:rPr>
            </w:pPr>
          </w:p>
        </w:tc>
        <w:tc>
          <w:tcPr>
            <w:tcW w:w="2285" w:type="dxa"/>
            <w:shd w:val="clear" w:color="auto" w:fill="auto"/>
          </w:tcPr>
          <w:p w14:paraId="58D638C9" w14:textId="6DFDD5B2" w:rsidR="009C6A2D" w:rsidRPr="00C25669" w:rsidRDefault="009C6A2D" w:rsidP="009C6A2D">
            <w:pPr>
              <w:pStyle w:val="TAL"/>
              <w:rPr>
                <w:ins w:id="675" w:author="CMCC-shiyuan" w:date="2022-01-07T18:47:00Z"/>
                <w:rFonts w:eastAsia="宋体"/>
              </w:rPr>
            </w:pPr>
            <w:ins w:id="676" w:author="CMCC-shiyuan" w:date="2022-01-07T19:00:00Z">
              <w:r w:rsidRPr="00C25669">
                <w:rPr>
                  <w:rFonts w:eastAsia="宋体"/>
                </w:rPr>
                <w:t>SSB periodicity</w:t>
              </w:r>
            </w:ins>
          </w:p>
        </w:tc>
        <w:tc>
          <w:tcPr>
            <w:tcW w:w="700" w:type="dxa"/>
            <w:shd w:val="clear" w:color="auto" w:fill="auto"/>
          </w:tcPr>
          <w:p w14:paraId="2D4D67F0" w14:textId="3DFBFD15" w:rsidR="009C6A2D" w:rsidRPr="00C25669" w:rsidRDefault="009C6A2D" w:rsidP="009C6A2D">
            <w:pPr>
              <w:pStyle w:val="TAC"/>
              <w:rPr>
                <w:ins w:id="677" w:author="CMCC-shiyuan" w:date="2022-01-07T18:47:00Z"/>
                <w:rFonts w:eastAsia="宋体"/>
              </w:rPr>
            </w:pPr>
            <w:ins w:id="678" w:author="CMCC-shiyuan" w:date="2022-01-07T19:00:00Z">
              <w:r>
                <w:rPr>
                  <w:rFonts w:eastAsia="宋体" w:hint="eastAsia"/>
                  <w:lang w:eastAsia="zh-CN"/>
                </w:rPr>
                <w:t>m</w:t>
              </w:r>
              <w:r>
                <w:rPr>
                  <w:rFonts w:eastAsia="宋体"/>
                  <w:lang w:eastAsia="zh-CN"/>
                </w:rPr>
                <w:t>s</w:t>
              </w:r>
            </w:ins>
          </w:p>
        </w:tc>
        <w:tc>
          <w:tcPr>
            <w:tcW w:w="1859" w:type="dxa"/>
            <w:shd w:val="clear" w:color="auto" w:fill="auto"/>
          </w:tcPr>
          <w:p w14:paraId="0D9931C4" w14:textId="0728EC5E" w:rsidR="009C6A2D" w:rsidRPr="00C25669" w:rsidRDefault="009C6A2D" w:rsidP="009C6A2D">
            <w:pPr>
              <w:pStyle w:val="TAC"/>
              <w:rPr>
                <w:ins w:id="679" w:author="CMCC-shiyuan" w:date="2022-01-07T18:47:00Z"/>
                <w:rFonts w:eastAsia="宋体"/>
              </w:rPr>
            </w:pPr>
            <w:ins w:id="680" w:author="CMCC-shiyuan" w:date="2022-01-07T19:00:00Z">
              <w:r>
                <w:rPr>
                  <w:rFonts w:eastAsia="宋体" w:hint="eastAsia"/>
                  <w:lang w:eastAsia="zh-CN"/>
                </w:rPr>
                <w:t>2</w:t>
              </w:r>
              <w:r>
                <w:rPr>
                  <w:rFonts w:eastAsia="宋体"/>
                  <w:lang w:eastAsia="zh-CN"/>
                </w:rPr>
                <w:t>0</w:t>
              </w:r>
            </w:ins>
          </w:p>
        </w:tc>
        <w:tc>
          <w:tcPr>
            <w:tcW w:w="1881" w:type="dxa"/>
          </w:tcPr>
          <w:p w14:paraId="4916DBEF" w14:textId="48008E8A" w:rsidR="009C6A2D" w:rsidRPr="00C25669" w:rsidRDefault="009C6A2D" w:rsidP="009C6A2D">
            <w:pPr>
              <w:pStyle w:val="TAC"/>
              <w:rPr>
                <w:ins w:id="681" w:author="CMCC-shiyuan" w:date="2022-01-07T18:47:00Z"/>
                <w:rFonts w:eastAsia="宋体"/>
              </w:rPr>
            </w:pPr>
            <w:ins w:id="682" w:author="CMCC-shiyuan" w:date="2022-01-07T19:00:00Z">
              <w:r>
                <w:rPr>
                  <w:rFonts w:eastAsia="宋体" w:hint="eastAsia"/>
                  <w:lang w:eastAsia="zh-CN"/>
                </w:rPr>
                <w:t>2</w:t>
              </w:r>
              <w:r>
                <w:rPr>
                  <w:rFonts w:eastAsia="宋体"/>
                  <w:lang w:eastAsia="zh-CN"/>
                </w:rPr>
                <w:t>0</w:t>
              </w:r>
            </w:ins>
          </w:p>
        </w:tc>
        <w:tc>
          <w:tcPr>
            <w:tcW w:w="1629" w:type="dxa"/>
          </w:tcPr>
          <w:p w14:paraId="0D002E5A" w14:textId="58692D68" w:rsidR="009C6A2D" w:rsidRPr="00C25669" w:rsidRDefault="009C6A2D" w:rsidP="009C6A2D">
            <w:pPr>
              <w:pStyle w:val="TAC"/>
              <w:rPr>
                <w:ins w:id="683" w:author="CMCC-shiyuan" w:date="2022-01-07T18:47:00Z"/>
                <w:rFonts w:eastAsia="宋体"/>
              </w:rPr>
            </w:pPr>
            <w:ins w:id="684" w:author="CMCC-shiyuan" w:date="2022-01-07T19:00:00Z">
              <w:r>
                <w:rPr>
                  <w:rFonts w:eastAsia="宋体" w:hint="eastAsia"/>
                  <w:lang w:eastAsia="zh-CN"/>
                </w:rPr>
                <w:t>2</w:t>
              </w:r>
              <w:r>
                <w:rPr>
                  <w:rFonts w:eastAsia="宋体"/>
                  <w:lang w:eastAsia="zh-CN"/>
                </w:rPr>
                <w:t>0</w:t>
              </w:r>
            </w:ins>
          </w:p>
        </w:tc>
      </w:tr>
      <w:tr w:rsidR="009C6A2D" w:rsidRPr="00C25669" w14:paraId="5A1F574F" w14:textId="77777777" w:rsidTr="008A4ECA">
        <w:trPr>
          <w:ins w:id="685" w:author="CMCC-shiyuan" w:date="2022-01-07T18:47:00Z"/>
        </w:trPr>
        <w:tc>
          <w:tcPr>
            <w:tcW w:w="1501" w:type="dxa"/>
            <w:tcBorders>
              <w:bottom w:val="nil"/>
            </w:tcBorders>
            <w:shd w:val="clear" w:color="auto" w:fill="auto"/>
          </w:tcPr>
          <w:p w14:paraId="0982172F" w14:textId="77777777" w:rsidR="009C6A2D" w:rsidRPr="00C25669" w:rsidRDefault="009C6A2D" w:rsidP="009C6A2D">
            <w:pPr>
              <w:pStyle w:val="TAL"/>
              <w:rPr>
                <w:ins w:id="686" w:author="CMCC-shiyuan" w:date="2022-01-07T18:47:00Z"/>
                <w:rFonts w:eastAsia="宋体"/>
              </w:rPr>
            </w:pPr>
            <w:ins w:id="687" w:author="CMCC-shiyuan" w:date="2022-01-07T18:47:00Z">
              <w:r w:rsidRPr="00C25669">
                <w:rPr>
                  <w:rFonts w:eastAsia="宋体"/>
                </w:rPr>
                <w:t>PDSCH configuration</w:t>
              </w:r>
            </w:ins>
          </w:p>
        </w:tc>
        <w:tc>
          <w:tcPr>
            <w:tcW w:w="2285" w:type="dxa"/>
            <w:shd w:val="clear" w:color="auto" w:fill="auto"/>
          </w:tcPr>
          <w:p w14:paraId="5EC00BE9" w14:textId="77777777" w:rsidR="009C6A2D" w:rsidRPr="00C25669" w:rsidRDefault="009C6A2D" w:rsidP="009C6A2D">
            <w:pPr>
              <w:pStyle w:val="TAL"/>
              <w:rPr>
                <w:ins w:id="688" w:author="CMCC-shiyuan" w:date="2022-01-07T18:47:00Z"/>
                <w:rFonts w:eastAsia="宋体"/>
              </w:rPr>
            </w:pPr>
            <w:ins w:id="689" w:author="CMCC-shiyuan" w:date="2022-01-07T18:47:00Z">
              <w:r w:rsidRPr="00C25669">
                <w:rPr>
                  <w:rFonts w:eastAsia="宋体"/>
                </w:rPr>
                <w:t>Mapping type</w:t>
              </w:r>
            </w:ins>
          </w:p>
        </w:tc>
        <w:tc>
          <w:tcPr>
            <w:tcW w:w="700" w:type="dxa"/>
            <w:shd w:val="clear" w:color="auto" w:fill="auto"/>
          </w:tcPr>
          <w:p w14:paraId="0895DF6F" w14:textId="77777777" w:rsidR="009C6A2D" w:rsidRPr="00C25669" w:rsidRDefault="009C6A2D" w:rsidP="009C6A2D">
            <w:pPr>
              <w:pStyle w:val="TAC"/>
              <w:rPr>
                <w:ins w:id="690" w:author="CMCC-shiyuan" w:date="2022-01-07T18:47:00Z"/>
                <w:rFonts w:eastAsia="宋体"/>
              </w:rPr>
            </w:pPr>
          </w:p>
        </w:tc>
        <w:tc>
          <w:tcPr>
            <w:tcW w:w="5369" w:type="dxa"/>
            <w:gridSpan w:val="3"/>
            <w:shd w:val="clear" w:color="auto" w:fill="auto"/>
          </w:tcPr>
          <w:p w14:paraId="3F37C8CE" w14:textId="191D2884" w:rsidR="009C6A2D" w:rsidRPr="00C25669" w:rsidRDefault="009C6A2D" w:rsidP="009C6A2D">
            <w:pPr>
              <w:pStyle w:val="TAC"/>
              <w:rPr>
                <w:ins w:id="691" w:author="CMCC-shiyuan" w:date="2022-01-07T18:47:00Z"/>
                <w:rFonts w:eastAsia="宋体"/>
              </w:rPr>
            </w:pPr>
            <w:ins w:id="692" w:author="CMCC-shiyuan" w:date="2022-01-07T18:47:00Z">
              <w:r w:rsidRPr="00C25669">
                <w:rPr>
                  <w:rFonts w:eastAsia="宋体"/>
                </w:rPr>
                <w:t>Type A</w:t>
              </w:r>
            </w:ins>
          </w:p>
        </w:tc>
      </w:tr>
      <w:tr w:rsidR="009C6A2D" w:rsidRPr="00C25669" w14:paraId="557D5F69" w14:textId="77777777" w:rsidTr="00E33C97">
        <w:trPr>
          <w:ins w:id="693" w:author="CMCC-shiyuan" w:date="2022-01-07T18:47:00Z"/>
        </w:trPr>
        <w:tc>
          <w:tcPr>
            <w:tcW w:w="1501" w:type="dxa"/>
            <w:tcBorders>
              <w:top w:val="nil"/>
              <w:bottom w:val="nil"/>
            </w:tcBorders>
            <w:shd w:val="clear" w:color="auto" w:fill="auto"/>
          </w:tcPr>
          <w:p w14:paraId="7F654EAF" w14:textId="77777777" w:rsidR="009C6A2D" w:rsidRPr="00C25669" w:rsidRDefault="009C6A2D" w:rsidP="009C6A2D">
            <w:pPr>
              <w:pStyle w:val="TAL"/>
              <w:rPr>
                <w:ins w:id="694" w:author="CMCC-shiyuan" w:date="2022-01-07T18:47:00Z"/>
                <w:rFonts w:eastAsia="宋体"/>
              </w:rPr>
            </w:pPr>
          </w:p>
        </w:tc>
        <w:tc>
          <w:tcPr>
            <w:tcW w:w="2285" w:type="dxa"/>
            <w:shd w:val="clear" w:color="auto" w:fill="auto"/>
          </w:tcPr>
          <w:p w14:paraId="6C88795F" w14:textId="77777777" w:rsidR="009C6A2D" w:rsidRPr="00C25669" w:rsidRDefault="009C6A2D" w:rsidP="009C6A2D">
            <w:pPr>
              <w:pStyle w:val="TAL"/>
              <w:rPr>
                <w:ins w:id="695" w:author="CMCC-shiyuan" w:date="2022-01-07T18:47:00Z"/>
                <w:rFonts w:eastAsia="宋体"/>
              </w:rPr>
            </w:pPr>
            <w:ins w:id="696" w:author="CMCC-shiyuan" w:date="2022-01-07T18:47:00Z">
              <w:r w:rsidRPr="00C25669">
                <w:rPr>
                  <w:rFonts w:eastAsia="宋体"/>
                </w:rPr>
                <w:t>k0</w:t>
              </w:r>
            </w:ins>
          </w:p>
        </w:tc>
        <w:tc>
          <w:tcPr>
            <w:tcW w:w="700" w:type="dxa"/>
            <w:shd w:val="clear" w:color="auto" w:fill="auto"/>
          </w:tcPr>
          <w:p w14:paraId="4AA51DA2" w14:textId="77777777" w:rsidR="009C6A2D" w:rsidRPr="00C25669" w:rsidRDefault="009C6A2D" w:rsidP="009C6A2D">
            <w:pPr>
              <w:pStyle w:val="TAC"/>
              <w:rPr>
                <w:ins w:id="697" w:author="CMCC-shiyuan" w:date="2022-01-07T18:47:00Z"/>
                <w:rFonts w:eastAsia="宋体"/>
              </w:rPr>
            </w:pPr>
          </w:p>
        </w:tc>
        <w:tc>
          <w:tcPr>
            <w:tcW w:w="5369" w:type="dxa"/>
            <w:gridSpan w:val="3"/>
            <w:shd w:val="clear" w:color="auto" w:fill="auto"/>
          </w:tcPr>
          <w:p w14:paraId="62759FB9" w14:textId="04205003" w:rsidR="009C6A2D" w:rsidRPr="00C25669" w:rsidRDefault="009C6A2D" w:rsidP="009C6A2D">
            <w:pPr>
              <w:pStyle w:val="TAC"/>
              <w:rPr>
                <w:ins w:id="698" w:author="CMCC-shiyuan" w:date="2022-01-07T18:47:00Z"/>
                <w:rFonts w:eastAsia="宋体"/>
              </w:rPr>
            </w:pPr>
            <w:ins w:id="699" w:author="CMCC-shiyuan" w:date="2022-01-07T18:47:00Z">
              <w:r w:rsidRPr="00C25669">
                <w:rPr>
                  <w:rFonts w:eastAsia="宋体"/>
                </w:rPr>
                <w:t>0</w:t>
              </w:r>
            </w:ins>
          </w:p>
        </w:tc>
      </w:tr>
      <w:tr w:rsidR="009C6A2D" w:rsidRPr="00C25669" w14:paraId="23703FBA" w14:textId="77777777" w:rsidTr="00C96A5B">
        <w:trPr>
          <w:ins w:id="700" w:author="CMCC-shiyuan" w:date="2022-01-07T18:47:00Z"/>
        </w:trPr>
        <w:tc>
          <w:tcPr>
            <w:tcW w:w="1501" w:type="dxa"/>
            <w:tcBorders>
              <w:top w:val="nil"/>
              <w:bottom w:val="nil"/>
            </w:tcBorders>
            <w:shd w:val="clear" w:color="auto" w:fill="auto"/>
          </w:tcPr>
          <w:p w14:paraId="45C22BDE" w14:textId="77777777" w:rsidR="009C6A2D" w:rsidRPr="00C25669" w:rsidRDefault="009C6A2D" w:rsidP="009C6A2D">
            <w:pPr>
              <w:pStyle w:val="TAL"/>
              <w:rPr>
                <w:ins w:id="701" w:author="CMCC-shiyuan" w:date="2022-01-07T18:47:00Z"/>
                <w:rFonts w:eastAsia="宋体"/>
              </w:rPr>
            </w:pPr>
          </w:p>
        </w:tc>
        <w:tc>
          <w:tcPr>
            <w:tcW w:w="2285" w:type="dxa"/>
            <w:shd w:val="clear" w:color="auto" w:fill="auto"/>
          </w:tcPr>
          <w:p w14:paraId="4519ACA1" w14:textId="77777777" w:rsidR="009C6A2D" w:rsidRPr="00C25669" w:rsidRDefault="009C6A2D" w:rsidP="009C6A2D">
            <w:pPr>
              <w:pStyle w:val="TAL"/>
              <w:rPr>
                <w:ins w:id="702" w:author="CMCC-shiyuan" w:date="2022-01-07T18:47:00Z"/>
                <w:rFonts w:eastAsia="宋体"/>
              </w:rPr>
            </w:pPr>
            <w:ins w:id="703" w:author="CMCC-shiyuan" w:date="2022-01-07T18:47:00Z">
              <w:r w:rsidRPr="00C25669">
                <w:rPr>
                  <w:rFonts w:eastAsia="宋体"/>
                </w:rPr>
                <w:t xml:space="preserve">Starting symbol (S) </w:t>
              </w:r>
            </w:ins>
          </w:p>
        </w:tc>
        <w:tc>
          <w:tcPr>
            <w:tcW w:w="700" w:type="dxa"/>
            <w:shd w:val="clear" w:color="auto" w:fill="auto"/>
          </w:tcPr>
          <w:p w14:paraId="0500732F" w14:textId="77777777" w:rsidR="009C6A2D" w:rsidRPr="00C25669" w:rsidRDefault="009C6A2D" w:rsidP="009C6A2D">
            <w:pPr>
              <w:pStyle w:val="TAC"/>
              <w:rPr>
                <w:ins w:id="704" w:author="CMCC-shiyuan" w:date="2022-01-07T18:47:00Z"/>
                <w:rFonts w:eastAsia="宋体"/>
              </w:rPr>
            </w:pPr>
          </w:p>
        </w:tc>
        <w:tc>
          <w:tcPr>
            <w:tcW w:w="5369" w:type="dxa"/>
            <w:gridSpan w:val="3"/>
            <w:shd w:val="clear" w:color="auto" w:fill="auto"/>
          </w:tcPr>
          <w:p w14:paraId="385802CD" w14:textId="1F1B446B" w:rsidR="009C6A2D" w:rsidRPr="00C25669" w:rsidRDefault="009C6A2D" w:rsidP="009C6A2D">
            <w:pPr>
              <w:pStyle w:val="TAC"/>
              <w:rPr>
                <w:ins w:id="705" w:author="CMCC-shiyuan" w:date="2022-01-07T18:47:00Z"/>
                <w:rFonts w:eastAsia="宋体"/>
              </w:rPr>
            </w:pPr>
            <w:ins w:id="706" w:author="CMCC-shiyuan" w:date="2022-01-07T18:47:00Z">
              <w:r w:rsidRPr="00C25669">
                <w:rPr>
                  <w:rFonts w:eastAsia="宋体"/>
                </w:rPr>
                <w:t>2</w:t>
              </w:r>
            </w:ins>
          </w:p>
        </w:tc>
      </w:tr>
      <w:tr w:rsidR="009C6A2D" w:rsidRPr="00C25669" w14:paraId="1F69A4E4" w14:textId="77777777" w:rsidTr="009C4538">
        <w:trPr>
          <w:ins w:id="707" w:author="CMCC-shiyuan" w:date="2022-01-07T18:47:00Z"/>
        </w:trPr>
        <w:tc>
          <w:tcPr>
            <w:tcW w:w="1501" w:type="dxa"/>
            <w:tcBorders>
              <w:top w:val="nil"/>
              <w:bottom w:val="nil"/>
            </w:tcBorders>
            <w:shd w:val="clear" w:color="auto" w:fill="auto"/>
          </w:tcPr>
          <w:p w14:paraId="24498077" w14:textId="77777777" w:rsidR="009C6A2D" w:rsidRPr="00C25669" w:rsidRDefault="009C6A2D" w:rsidP="009C6A2D">
            <w:pPr>
              <w:pStyle w:val="TAL"/>
              <w:rPr>
                <w:ins w:id="708" w:author="CMCC-shiyuan" w:date="2022-01-07T18:47:00Z"/>
                <w:rFonts w:eastAsia="宋体"/>
              </w:rPr>
            </w:pPr>
          </w:p>
        </w:tc>
        <w:tc>
          <w:tcPr>
            <w:tcW w:w="2285" w:type="dxa"/>
            <w:shd w:val="clear" w:color="auto" w:fill="auto"/>
          </w:tcPr>
          <w:p w14:paraId="32D20A0E" w14:textId="77777777" w:rsidR="009C6A2D" w:rsidRPr="00C25669" w:rsidRDefault="009C6A2D" w:rsidP="009C6A2D">
            <w:pPr>
              <w:pStyle w:val="TAL"/>
              <w:rPr>
                <w:ins w:id="709" w:author="CMCC-shiyuan" w:date="2022-01-07T18:47:00Z"/>
                <w:rFonts w:eastAsia="宋体"/>
              </w:rPr>
            </w:pPr>
            <w:ins w:id="710" w:author="CMCC-shiyuan" w:date="2022-01-07T18:47:00Z">
              <w:r w:rsidRPr="00C25669">
                <w:rPr>
                  <w:rFonts w:eastAsia="宋体"/>
                </w:rPr>
                <w:t>Length (L)</w:t>
              </w:r>
            </w:ins>
          </w:p>
        </w:tc>
        <w:tc>
          <w:tcPr>
            <w:tcW w:w="700" w:type="dxa"/>
            <w:shd w:val="clear" w:color="auto" w:fill="auto"/>
          </w:tcPr>
          <w:p w14:paraId="3ED89719" w14:textId="77777777" w:rsidR="009C6A2D" w:rsidRPr="00C25669" w:rsidRDefault="009C6A2D" w:rsidP="009C6A2D">
            <w:pPr>
              <w:pStyle w:val="TAC"/>
              <w:rPr>
                <w:ins w:id="711" w:author="CMCC-shiyuan" w:date="2022-01-07T18:47:00Z"/>
                <w:rFonts w:eastAsia="宋体"/>
              </w:rPr>
            </w:pPr>
          </w:p>
        </w:tc>
        <w:tc>
          <w:tcPr>
            <w:tcW w:w="5369" w:type="dxa"/>
            <w:gridSpan w:val="3"/>
            <w:shd w:val="clear" w:color="auto" w:fill="auto"/>
          </w:tcPr>
          <w:p w14:paraId="7FBD621B" w14:textId="31253D7F" w:rsidR="009C6A2D" w:rsidRPr="00C25669" w:rsidRDefault="009C6A2D" w:rsidP="009C6A2D">
            <w:pPr>
              <w:pStyle w:val="TAC"/>
              <w:rPr>
                <w:ins w:id="712" w:author="CMCC-shiyuan" w:date="2022-01-07T18:47:00Z"/>
                <w:rFonts w:eastAsia="宋体"/>
              </w:rPr>
            </w:pPr>
            <w:ins w:id="713" w:author="CMCC-shiyuan" w:date="2022-01-07T18:47:00Z">
              <w:r w:rsidRPr="00C25669">
                <w:rPr>
                  <w:rFonts w:eastAsia="宋体"/>
                </w:rPr>
                <w:t>12</w:t>
              </w:r>
            </w:ins>
          </w:p>
        </w:tc>
      </w:tr>
      <w:tr w:rsidR="009C6A2D" w:rsidRPr="00C25669" w14:paraId="21B6E703" w14:textId="77777777" w:rsidTr="003D0734">
        <w:trPr>
          <w:ins w:id="714" w:author="CMCC-shiyuan" w:date="2022-01-07T18:47:00Z"/>
        </w:trPr>
        <w:tc>
          <w:tcPr>
            <w:tcW w:w="1501" w:type="dxa"/>
            <w:tcBorders>
              <w:top w:val="nil"/>
              <w:bottom w:val="nil"/>
            </w:tcBorders>
            <w:shd w:val="clear" w:color="auto" w:fill="auto"/>
          </w:tcPr>
          <w:p w14:paraId="32E774B4" w14:textId="77777777" w:rsidR="009C6A2D" w:rsidRPr="00C25669" w:rsidRDefault="009C6A2D" w:rsidP="009C6A2D">
            <w:pPr>
              <w:pStyle w:val="TAL"/>
              <w:rPr>
                <w:ins w:id="715" w:author="CMCC-shiyuan" w:date="2022-01-07T18:47:00Z"/>
                <w:rFonts w:eastAsia="宋体"/>
              </w:rPr>
            </w:pPr>
          </w:p>
        </w:tc>
        <w:tc>
          <w:tcPr>
            <w:tcW w:w="2285" w:type="dxa"/>
            <w:shd w:val="clear" w:color="auto" w:fill="auto"/>
          </w:tcPr>
          <w:p w14:paraId="7474E7DE" w14:textId="77777777" w:rsidR="009C6A2D" w:rsidRPr="00C25669" w:rsidRDefault="009C6A2D" w:rsidP="009C6A2D">
            <w:pPr>
              <w:pStyle w:val="TAL"/>
              <w:rPr>
                <w:ins w:id="716" w:author="CMCC-shiyuan" w:date="2022-01-07T18:47:00Z"/>
                <w:rFonts w:eastAsia="宋体"/>
              </w:rPr>
            </w:pPr>
            <w:ins w:id="717" w:author="CMCC-shiyuan" w:date="2022-01-07T18:47:00Z">
              <w:r w:rsidRPr="00C25669">
                <w:rPr>
                  <w:rFonts w:eastAsia="宋体"/>
                </w:rPr>
                <w:t>PDSCH aggregation factor</w:t>
              </w:r>
            </w:ins>
          </w:p>
        </w:tc>
        <w:tc>
          <w:tcPr>
            <w:tcW w:w="700" w:type="dxa"/>
            <w:shd w:val="clear" w:color="auto" w:fill="auto"/>
          </w:tcPr>
          <w:p w14:paraId="43F01E9E" w14:textId="77777777" w:rsidR="009C6A2D" w:rsidRPr="00C25669" w:rsidRDefault="009C6A2D" w:rsidP="009C6A2D">
            <w:pPr>
              <w:pStyle w:val="TAC"/>
              <w:rPr>
                <w:ins w:id="718" w:author="CMCC-shiyuan" w:date="2022-01-07T18:47:00Z"/>
                <w:rFonts w:eastAsia="宋体"/>
              </w:rPr>
            </w:pPr>
          </w:p>
        </w:tc>
        <w:tc>
          <w:tcPr>
            <w:tcW w:w="5369" w:type="dxa"/>
            <w:gridSpan w:val="3"/>
            <w:shd w:val="clear" w:color="auto" w:fill="auto"/>
          </w:tcPr>
          <w:p w14:paraId="6FA4D61C" w14:textId="32147EFC" w:rsidR="009C6A2D" w:rsidRPr="00C25669" w:rsidRDefault="009C6A2D" w:rsidP="009C6A2D">
            <w:pPr>
              <w:pStyle w:val="TAC"/>
              <w:rPr>
                <w:ins w:id="719" w:author="CMCC-shiyuan" w:date="2022-01-07T18:47:00Z"/>
                <w:rFonts w:eastAsia="宋体"/>
              </w:rPr>
            </w:pPr>
            <w:ins w:id="720" w:author="CMCC-shiyuan" w:date="2022-01-07T18:47:00Z">
              <w:r w:rsidRPr="00C25669">
                <w:rPr>
                  <w:rFonts w:eastAsia="宋体"/>
                </w:rPr>
                <w:t>1</w:t>
              </w:r>
            </w:ins>
          </w:p>
        </w:tc>
      </w:tr>
      <w:tr w:rsidR="009C6A2D" w:rsidRPr="00C25669" w14:paraId="6A3D8539" w14:textId="77777777" w:rsidTr="00981339">
        <w:trPr>
          <w:ins w:id="721" w:author="CMCC-shiyuan" w:date="2022-01-07T18:47:00Z"/>
        </w:trPr>
        <w:tc>
          <w:tcPr>
            <w:tcW w:w="1501" w:type="dxa"/>
            <w:tcBorders>
              <w:top w:val="nil"/>
              <w:bottom w:val="nil"/>
            </w:tcBorders>
            <w:shd w:val="clear" w:color="auto" w:fill="auto"/>
          </w:tcPr>
          <w:p w14:paraId="00C914DE" w14:textId="77777777" w:rsidR="009C6A2D" w:rsidRPr="00C25669" w:rsidRDefault="009C6A2D" w:rsidP="009C6A2D">
            <w:pPr>
              <w:pStyle w:val="TAL"/>
              <w:rPr>
                <w:ins w:id="722" w:author="CMCC-shiyuan" w:date="2022-01-07T18:47:00Z"/>
                <w:rFonts w:eastAsia="宋体"/>
              </w:rPr>
            </w:pPr>
          </w:p>
        </w:tc>
        <w:tc>
          <w:tcPr>
            <w:tcW w:w="2285" w:type="dxa"/>
            <w:shd w:val="clear" w:color="auto" w:fill="auto"/>
          </w:tcPr>
          <w:p w14:paraId="3D3233A8" w14:textId="77777777" w:rsidR="009C6A2D" w:rsidRPr="00C25669" w:rsidRDefault="009C6A2D" w:rsidP="009C6A2D">
            <w:pPr>
              <w:pStyle w:val="TAL"/>
              <w:rPr>
                <w:ins w:id="723" w:author="CMCC-shiyuan" w:date="2022-01-07T18:47:00Z"/>
                <w:rFonts w:eastAsia="宋体"/>
              </w:rPr>
            </w:pPr>
            <w:ins w:id="724" w:author="CMCC-shiyuan" w:date="2022-01-07T18:47:00Z">
              <w:r w:rsidRPr="00C25669">
                <w:rPr>
                  <w:rFonts w:eastAsia="宋体"/>
                </w:rPr>
                <w:t>PRB bundling type</w:t>
              </w:r>
            </w:ins>
          </w:p>
        </w:tc>
        <w:tc>
          <w:tcPr>
            <w:tcW w:w="700" w:type="dxa"/>
            <w:shd w:val="clear" w:color="auto" w:fill="auto"/>
          </w:tcPr>
          <w:p w14:paraId="49F497E9" w14:textId="77777777" w:rsidR="009C6A2D" w:rsidRPr="00C25669" w:rsidRDefault="009C6A2D" w:rsidP="009C6A2D">
            <w:pPr>
              <w:pStyle w:val="TAC"/>
              <w:rPr>
                <w:ins w:id="725" w:author="CMCC-shiyuan" w:date="2022-01-07T18:47:00Z"/>
                <w:rFonts w:eastAsia="宋体"/>
              </w:rPr>
            </w:pPr>
          </w:p>
        </w:tc>
        <w:tc>
          <w:tcPr>
            <w:tcW w:w="5369" w:type="dxa"/>
            <w:gridSpan w:val="3"/>
            <w:shd w:val="clear" w:color="auto" w:fill="auto"/>
          </w:tcPr>
          <w:p w14:paraId="5B9E7D65" w14:textId="0AE753D6" w:rsidR="009C6A2D" w:rsidRPr="00C25669" w:rsidRDefault="009C6A2D" w:rsidP="009C6A2D">
            <w:pPr>
              <w:pStyle w:val="TAC"/>
              <w:rPr>
                <w:ins w:id="726" w:author="CMCC-shiyuan" w:date="2022-01-07T18:47:00Z"/>
                <w:rFonts w:eastAsia="宋体"/>
              </w:rPr>
            </w:pPr>
            <w:ins w:id="727" w:author="CMCC-shiyuan" w:date="2022-01-07T18:47:00Z">
              <w:r w:rsidRPr="00C25669">
                <w:rPr>
                  <w:rFonts w:eastAsia="宋体"/>
                </w:rPr>
                <w:t>Static</w:t>
              </w:r>
            </w:ins>
          </w:p>
        </w:tc>
      </w:tr>
      <w:tr w:rsidR="009C6A2D" w:rsidRPr="00C25669" w14:paraId="1635340A" w14:textId="77777777" w:rsidTr="00611C48">
        <w:trPr>
          <w:ins w:id="728" w:author="CMCC-shiyuan" w:date="2022-01-07T18:47:00Z"/>
        </w:trPr>
        <w:tc>
          <w:tcPr>
            <w:tcW w:w="1501" w:type="dxa"/>
            <w:tcBorders>
              <w:top w:val="nil"/>
              <w:bottom w:val="nil"/>
            </w:tcBorders>
            <w:shd w:val="clear" w:color="auto" w:fill="auto"/>
          </w:tcPr>
          <w:p w14:paraId="552CCD5F" w14:textId="77777777" w:rsidR="009C6A2D" w:rsidRPr="00C25669" w:rsidRDefault="009C6A2D" w:rsidP="009C6A2D">
            <w:pPr>
              <w:pStyle w:val="TAL"/>
              <w:rPr>
                <w:ins w:id="729" w:author="CMCC-shiyuan" w:date="2022-01-07T18:47:00Z"/>
                <w:rFonts w:eastAsia="宋体"/>
                <w:i/>
              </w:rPr>
            </w:pPr>
          </w:p>
        </w:tc>
        <w:tc>
          <w:tcPr>
            <w:tcW w:w="2285" w:type="dxa"/>
            <w:shd w:val="clear" w:color="auto" w:fill="auto"/>
          </w:tcPr>
          <w:p w14:paraId="32CFA468" w14:textId="77777777" w:rsidR="009C6A2D" w:rsidRPr="00C25669" w:rsidRDefault="009C6A2D" w:rsidP="009C6A2D">
            <w:pPr>
              <w:pStyle w:val="TAL"/>
              <w:rPr>
                <w:ins w:id="730" w:author="CMCC-shiyuan" w:date="2022-01-07T18:47:00Z"/>
                <w:rFonts w:eastAsia="宋体"/>
              </w:rPr>
            </w:pPr>
            <w:ins w:id="731" w:author="CMCC-shiyuan" w:date="2022-01-07T18:47:00Z">
              <w:r w:rsidRPr="00C25669">
                <w:rPr>
                  <w:rFonts w:eastAsia="宋体"/>
                </w:rPr>
                <w:t>PRB bundling size</w:t>
              </w:r>
            </w:ins>
          </w:p>
        </w:tc>
        <w:tc>
          <w:tcPr>
            <w:tcW w:w="700" w:type="dxa"/>
            <w:shd w:val="clear" w:color="auto" w:fill="auto"/>
          </w:tcPr>
          <w:p w14:paraId="62E2FD06" w14:textId="77777777" w:rsidR="009C6A2D" w:rsidRPr="00C25669" w:rsidRDefault="009C6A2D" w:rsidP="009C6A2D">
            <w:pPr>
              <w:pStyle w:val="TAC"/>
              <w:rPr>
                <w:ins w:id="732" w:author="CMCC-shiyuan" w:date="2022-01-07T18:47:00Z"/>
                <w:rFonts w:eastAsia="宋体"/>
              </w:rPr>
            </w:pPr>
          </w:p>
        </w:tc>
        <w:tc>
          <w:tcPr>
            <w:tcW w:w="5369" w:type="dxa"/>
            <w:gridSpan w:val="3"/>
            <w:shd w:val="clear" w:color="auto" w:fill="auto"/>
          </w:tcPr>
          <w:p w14:paraId="6D41F3DC" w14:textId="55E17A84" w:rsidR="009C6A2D" w:rsidRPr="00C25669" w:rsidRDefault="009C6A2D" w:rsidP="009C6A2D">
            <w:pPr>
              <w:pStyle w:val="TAC"/>
              <w:rPr>
                <w:ins w:id="733" w:author="CMCC-shiyuan" w:date="2022-01-07T18:47:00Z"/>
                <w:rFonts w:eastAsia="宋体"/>
              </w:rPr>
            </w:pPr>
            <w:ins w:id="734" w:author="CMCC-shiyuan" w:date="2022-01-07T18:47:00Z">
              <w:r w:rsidRPr="00C25669">
                <w:rPr>
                  <w:rFonts w:eastAsia="宋体"/>
                </w:rPr>
                <w:t xml:space="preserve">2 </w:t>
              </w:r>
            </w:ins>
          </w:p>
        </w:tc>
      </w:tr>
      <w:tr w:rsidR="009C6A2D" w:rsidRPr="00C25669" w14:paraId="60CE0290" w14:textId="77777777" w:rsidTr="00B862EE">
        <w:trPr>
          <w:ins w:id="735" w:author="CMCC-shiyuan" w:date="2022-01-07T18:47:00Z"/>
        </w:trPr>
        <w:tc>
          <w:tcPr>
            <w:tcW w:w="1501" w:type="dxa"/>
            <w:tcBorders>
              <w:top w:val="nil"/>
              <w:bottom w:val="nil"/>
            </w:tcBorders>
            <w:shd w:val="clear" w:color="auto" w:fill="auto"/>
          </w:tcPr>
          <w:p w14:paraId="121A1384" w14:textId="77777777" w:rsidR="009C6A2D" w:rsidRPr="00C25669" w:rsidRDefault="009C6A2D" w:rsidP="009C6A2D">
            <w:pPr>
              <w:pStyle w:val="TAL"/>
              <w:rPr>
                <w:ins w:id="736" w:author="CMCC-shiyuan" w:date="2022-01-07T18:47:00Z"/>
                <w:rFonts w:eastAsia="宋体"/>
                <w:i/>
              </w:rPr>
            </w:pPr>
          </w:p>
        </w:tc>
        <w:tc>
          <w:tcPr>
            <w:tcW w:w="2285" w:type="dxa"/>
            <w:shd w:val="clear" w:color="auto" w:fill="auto"/>
          </w:tcPr>
          <w:p w14:paraId="0D6B650E" w14:textId="77777777" w:rsidR="009C6A2D" w:rsidRPr="00C25669" w:rsidRDefault="009C6A2D" w:rsidP="009C6A2D">
            <w:pPr>
              <w:pStyle w:val="TAL"/>
              <w:rPr>
                <w:ins w:id="737" w:author="CMCC-shiyuan" w:date="2022-01-07T18:47:00Z"/>
                <w:rFonts w:eastAsia="宋体"/>
              </w:rPr>
            </w:pPr>
            <w:ins w:id="738" w:author="CMCC-shiyuan" w:date="2022-01-07T18:47:00Z">
              <w:r w:rsidRPr="00C25669">
                <w:rPr>
                  <w:rFonts w:eastAsia="宋体"/>
                </w:rPr>
                <w:t>Resource allocation type</w:t>
              </w:r>
            </w:ins>
          </w:p>
        </w:tc>
        <w:tc>
          <w:tcPr>
            <w:tcW w:w="700" w:type="dxa"/>
            <w:shd w:val="clear" w:color="auto" w:fill="auto"/>
          </w:tcPr>
          <w:p w14:paraId="6C10831B" w14:textId="77777777" w:rsidR="009C6A2D" w:rsidRPr="00C25669" w:rsidRDefault="009C6A2D" w:rsidP="009C6A2D">
            <w:pPr>
              <w:pStyle w:val="TAC"/>
              <w:rPr>
                <w:ins w:id="739" w:author="CMCC-shiyuan" w:date="2022-01-07T18:47:00Z"/>
                <w:rFonts w:eastAsia="宋体"/>
              </w:rPr>
            </w:pPr>
          </w:p>
        </w:tc>
        <w:tc>
          <w:tcPr>
            <w:tcW w:w="5369" w:type="dxa"/>
            <w:gridSpan w:val="3"/>
            <w:shd w:val="clear" w:color="auto" w:fill="auto"/>
          </w:tcPr>
          <w:p w14:paraId="06575E6C" w14:textId="5E7CA9A4" w:rsidR="009C6A2D" w:rsidRPr="00C25669" w:rsidRDefault="009C6A2D" w:rsidP="009C6A2D">
            <w:pPr>
              <w:pStyle w:val="TAC"/>
              <w:rPr>
                <w:ins w:id="740" w:author="CMCC-shiyuan" w:date="2022-01-07T18:47:00Z"/>
                <w:rFonts w:eastAsia="宋体"/>
              </w:rPr>
            </w:pPr>
            <w:ins w:id="741" w:author="CMCC-shiyuan" w:date="2022-01-07T18:47:00Z">
              <w:r w:rsidRPr="00C25669">
                <w:rPr>
                  <w:rFonts w:eastAsia="宋体"/>
                </w:rPr>
                <w:t>Type 0</w:t>
              </w:r>
            </w:ins>
          </w:p>
        </w:tc>
      </w:tr>
      <w:tr w:rsidR="009C6A2D" w:rsidRPr="00C25669" w14:paraId="5581AAA4" w14:textId="77777777" w:rsidTr="00D03E83">
        <w:trPr>
          <w:ins w:id="742" w:author="CMCC-shiyuan" w:date="2022-01-07T18:47:00Z"/>
        </w:trPr>
        <w:tc>
          <w:tcPr>
            <w:tcW w:w="1501" w:type="dxa"/>
            <w:tcBorders>
              <w:top w:val="nil"/>
              <w:bottom w:val="nil"/>
            </w:tcBorders>
            <w:shd w:val="clear" w:color="auto" w:fill="auto"/>
          </w:tcPr>
          <w:p w14:paraId="5A454A64" w14:textId="77777777" w:rsidR="009C6A2D" w:rsidRPr="00C25669" w:rsidRDefault="009C6A2D" w:rsidP="009C6A2D">
            <w:pPr>
              <w:pStyle w:val="TAL"/>
              <w:rPr>
                <w:ins w:id="743" w:author="CMCC-shiyuan" w:date="2022-01-07T18:47:00Z"/>
                <w:rFonts w:eastAsia="宋体"/>
                <w:i/>
              </w:rPr>
            </w:pPr>
          </w:p>
        </w:tc>
        <w:tc>
          <w:tcPr>
            <w:tcW w:w="2285" w:type="dxa"/>
            <w:shd w:val="clear" w:color="auto" w:fill="auto"/>
          </w:tcPr>
          <w:p w14:paraId="2F43D6BD" w14:textId="77777777" w:rsidR="009C6A2D" w:rsidRPr="00C25669" w:rsidRDefault="009C6A2D" w:rsidP="009C6A2D">
            <w:pPr>
              <w:pStyle w:val="TAL"/>
              <w:rPr>
                <w:ins w:id="744" w:author="CMCC-shiyuan" w:date="2022-01-07T18:47:00Z"/>
                <w:rFonts w:eastAsia="宋体"/>
              </w:rPr>
            </w:pPr>
            <w:ins w:id="745" w:author="CMCC-shiyuan" w:date="2022-01-07T18:47:00Z">
              <w:r w:rsidRPr="00C25669">
                <w:rPr>
                  <w:rFonts w:eastAsia="宋体"/>
                </w:rPr>
                <w:t>RBG size</w:t>
              </w:r>
            </w:ins>
          </w:p>
        </w:tc>
        <w:tc>
          <w:tcPr>
            <w:tcW w:w="700" w:type="dxa"/>
            <w:shd w:val="clear" w:color="auto" w:fill="auto"/>
          </w:tcPr>
          <w:p w14:paraId="5891E687" w14:textId="77777777" w:rsidR="009C6A2D" w:rsidRPr="00C25669" w:rsidRDefault="009C6A2D" w:rsidP="009C6A2D">
            <w:pPr>
              <w:pStyle w:val="TAC"/>
              <w:rPr>
                <w:ins w:id="746" w:author="CMCC-shiyuan" w:date="2022-01-07T18:47:00Z"/>
                <w:rFonts w:eastAsia="宋体"/>
              </w:rPr>
            </w:pPr>
          </w:p>
        </w:tc>
        <w:tc>
          <w:tcPr>
            <w:tcW w:w="5369" w:type="dxa"/>
            <w:gridSpan w:val="3"/>
            <w:shd w:val="clear" w:color="auto" w:fill="auto"/>
          </w:tcPr>
          <w:p w14:paraId="28EE355B" w14:textId="569DD23A" w:rsidR="009C6A2D" w:rsidRPr="00C25669" w:rsidRDefault="009C6A2D" w:rsidP="009C6A2D">
            <w:pPr>
              <w:pStyle w:val="TAC"/>
              <w:rPr>
                <w:ins w:id="747" w:author="CMCC-shiyuan" w:date="2022-01-07T18:47:00Z"/>
                <w:rFonts w:eastAsia="宋体"/>
                <w:lang w:eastAsia="zh-CN"/>
              </w:rPr>
            </w:pPr>
            <w:ins w:id="748" w:author="CMCC-shiyuan" w:date="2022-01-07T18:47:00Z">
              <w:r w:rsidRPr="00C25669">
                <w:rPr>
                  <w:rFonts w:eastAsia="宋体"/>
                  <w:lang w:eastAsia="zh-CN"/>
                </w:rPr>
                <w:t>C</w:t>
              </w:r>
              <w:r w:rsidRPr="00C25669">
                <w:rPr>
                  <w:rFonts w:eastAsia="宋体" w:hint="eastAsia"/>
                  <w:lang w:eastAsia="zh-CN"/>
                </w:rPr>
                <w:t>onfig2</w:t>
              </w:r>
            </w:ins>
          </w:p>
        </w:tc>
      </w:tr>
      <w:tr w:rsidR="009C6A2D" w:rsidRPr="00C25669" w14:paraId="55722209" w14:textId="77777777" w:rsidTr="00A420D1">
        <w:trPr>
          <w:ins w:id="749" w:author="CMCC-shiyuan" w:date="2022-01-07T18:47:00Z"/>
        </w:trPr>
        <w:tc>
          <w:tcPr>
            <w:tcW w:w="1501" w:type="dxa"/>
            <w:tcBorders>
              <w:top w:val="nil"/>
              <w:bottom w:val="nil"/>
            </w:tcBorders>
            <w:shd w:val="clear" w:color="auto" w:fill="auto"/>
          </w:tcPr>
          <w:p w14:paraId="6A7C3376" w14:textId="77777777" w:rsidR="009C6A2D" w:rsidRPr="00C25669" w:rsidRDefault="009C6A2D" w:rsidP="009C6A2D">
            <w:pPr>
              <w:pStyle w:val="TAL"/>
              <w:rPr>
                <w:ins w:id="750" w:author="CMCC-shiyuan" w:date="2022-01-07T18:47:00Z"/>
                <w:rFonts w:eastAsia="宋体"/>
                <w:i/>
              </w:rPr>
            </w:pPr>
          </w:p>
        </w:tc>
        <w:tc>
          <w:tcPr>
            <w:tcW w:w="2285" w:type="dxa"/>
            <w:shd w:val="clear" w:color="auto" w:fill="auto"/>
          </w:tcPr>
          <w:p w14:paraId="39CF268F" w14:textId="77777777" w:rsidR="009C6A2D" w:rsidRPr="00C25669" w:rsidRDefault="009C6A2D" w:rsidP="009C6A2D">
            <w:pPr>
              <w:pStyle w:val="TAL"/>
              <w:rPr>
                <w:ins w:id="751" w:author="CMCC-shiyuan" w:date="2022-01-07T18:47:00Z"/>
                <w:rFonts w:eastAsia="宋体"/>
              </w:rPr>
            </w:pPr>
            <w:ins w:id="752" w:author="CMCC-shiyuan" w:date="2022-01-07T18:47:00Z">
              <w:r w:rsidRPr="00C25669">
                <w:rPr>
                  <w:rFonts w:eastAsia="宋体"/>
                  <w:szCs w:val="22"/>
                  <w:lang w:eastAsia="ja-JP"/>
                </w:rPr>
                <w:t>VRB-to-PRB mapping type</w:t>
              </w:r>
            </w:ins>
          </w:p>
        </w:tc>
        <w:tc>
          <w:tcPr>
            <w:tcW w:w="700" w:type="dxa"/>
            <w:shd w:val="clear" w:color="auto" w:fill="auto"/>
          </w:tcPr>
          <w:p w14:paraId="5B071CFB" w14:textId="77777777" w:rsidR="009C6A2D" w:rsidRPr="00C25669" w:rsidRDefault="009C6A2D" w:rsidP="009C6A2D">
            <w:pPr>
              <w:pStyle w:val="TAC"/>
              <w:rPr>
                <w:ins w:id="753" w:author="CMCC-shiyuan" w:date="2022-01-07T18:47:00Z"/>
                <w:rFonts w:eastAsia="宋体"/>
              </w:rPr>
            </w:pPr>
          </w:p>
        </w:tc>
        <w:tc>
          <w:tcPr>
            <w:tcW w:w="5369" w:type="dxa"/>
            <w:gridSpan w:val="3"/>
            <w:shd w:val="clear" w:color="auto" w:fill="auto"/>
          </w:tcPr>
          <w:p w14:paraId="50728C03" w14:textId="3603742F" w:rsidR="009C6A2D" w:rsidRPr="00C25669" w:rsidRDefault="009C6A2D" w:rsidP="009C6A2D">
            <w:pPr>
              <w:pStyle w:val="TAC"/>
              <w:rPr>
                <w:ins w:id="754" w:author="CMCC-shiyuan" w:date="2022-01-07T18:47:00Z"/>
                <w:rFonts w:eastAsia="宋体"/>
              </w:rPr>
            </w:pPr>
            <w:ins w:id="755" w:author="CMCC-shiyuan" w:date="2022-01-07T18:47:00Z">
              <w:r w:rsidRPr="00C25669">
                <w:rPr>
                  <w:rFonts w:eastAsia="宋体"/>
                </w:rPr>
                <w:t>Non-interleaved</w:t>
              </w:r>
            </w:ins>
          </w:p>
        </w:tc>
      </w:tr>
      <w:tr w:rsidR="009C6A2D" w:rsidRPr="00C25669" w14:paraId="324CD601" w14:textId="77777777" w:rsidTr="008B40BA">
        <w:trPr>
          <w:ins w:id="756" w:author="CMCC-shiyuan" w:date="2022-01-07T18:47:00Z"/>
        </w:trPr>
        <w:tc>
          <w:tcPr>
            <w:tcW w:w="1501" w:type="dxa"/>
            <w:tcBorders>
              <w:top w:val="nil"/>
              <w:bottom w:val="single" w:sz="4" w:space="0" w:color="auto"/>
            </w:tcBorders>
            <w:shd w:val="clear" w:color="auto" w:fill="auto"/>
          </w:tcPr>
          <w:p w14:paraId="16909009" w14:textId="77777777" w:rsidR="009C6A2D" w:rsidRPr="00C25669" w:rsidRDefault="009C6A2D" w:rsidP="009C6A2D">
            <w:pPr>
              <w:pStyle w:val="TAL"/>
              <w:rPr>
                <w:ins w:id="757" w:author="CMCC-shiyuan" w:date="2022-01-07T18:47:00Z"/>
                <w:rFonts w:eastAsia="宋体"/>
              </w:rPr>
            </w:pPr>
          </w:p>
        </w:tc>
        <w:tc>
          <w:tcPr>
            <w:tcW w:w="2285" w:type="dxa"/>
            <w:shd w:val="clear" w:color="auto" w:fill="auto"/>
          </w:tcPr>
          <w:p w14:paraId="42F257CD" w14:textId="77777777" w:rsidR="009C6A2D" w:rsidRPr="00C25669" w:rsidRDefault="009C6A2D" w:rsidP="009C6A2D">
            <w:pPr>
              <w:pStyle w:val="TAL"/>
              <w:rPr>
                <w:ins w:id="758" w:author="CMCC-shiyuan" w:date="2022-01-07T18:47:00Z"/>
                <w:rFonts w:eastAsia="宋体"/>
              </w:rPr>
            </w:pPr>
            <w:ins w:id="759" w:author="CMCC-shiyuan" w:date="2022-01-07T18:47: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700" w:type="dxa"/>
            <w:shd w:val="clear" w:color="auto" w:fill="auto"/>
          </w:tcPr>
          <w:p w14:paraId="661F2598" w14:textId="77777777" w:rsidR="009C6A2D" w:rsidRPr="00C25669" w:rsidRDefault="009C6A2D" w:rsidP="009C6A2D">
            <w:pPr>
              <w:pStyle w:val="TAC"/>
              <w:rPr>
                <w:ins w:id="760" w:author="CMCC-shiyuan" w:date="2022-01-07T18:47:00Z"/>
                <w:rFonts w:eastAsia="宋体"/>
              </w:rPr>
            </w:pPr>
          </w:p>
        </w:tc>
        <w:tc>
          <w:tcPr>
            <w:tcW w:w="5369" w:type="dxa"/>
            <w:gridSpan w:val="3"/>
            <w:shd w:val="clear" w:color="auto" w:fill="auto"/>
          </w:tcPr>
          <w:p w14:paraId="756B5946" w14:textId="51000D29" w:rsidR="009C6A2D" w:rsidRPr="00C25669" w:rsidRDefault="009C6A2D" w:rsidP="009C6A2D">
            <w:pPr>
              <w:pStyle w:val="TAC"/>
              <w:rPr>
                <w:ins w:id="761" w:author="CMCC-shiyuan" w:date="2022-01-07T18:47:00Z"/>
                <w:rFonts w:eastAsia="宋体"/>
              </w:rPr>
            </w:pPr>
            <w:ins w:id="762" w:author="CMCC-shiyuan" w:date="2022-01-07T18:47:00Z">
              <w:r w:rsidRPr="00C25669">
                <w:rPr>
                  <w:rFonts w:eastAsia="宋体"/>
                </w:rPr>
                <w:t>N/A</w:t>
              </w:r>
            </w:ins>
          </w:p>
        </w:tc>
      </w:tr>
      <w:tr w:rsidR="009C6A2D" w:rsidRPr="00C25669" w14:paraId="23FED83D" w14:textId="77777777" w:rsidTr="00507C59">
        <w:trPr>
          <w:ins w:id="763" w:author="CMCC-shiyuan" w:date="2022-01-07T18:47:00Z"/>
        </w:trPr>
        <w:tc>
          <w:tcPr>
            <w:tcW w:w="1501" w:type="dxa"/>
            <w:tcBorders>
              <w:bottom w:val="nil"/>
            </w:tcBorders>
            <w:shd w:val="clear" w:color="auto" w:fill="auto"/>
          </w:tcPr>
          <w:p w14:paraId="48BABCB4" w14:textId="77777777" w:rsidR="009C6A2D" w:rsidRPr="00C25669" w:rsidRDefault="009C6A2D" w:rsidP="009C6A2D">
            <w:pPr>
              <w:pStyle w:val="TAL"/>
              <w:rPr>
                <w:ins w:id="764" w:author="CMCC-shiyuan" w:date="2022-01-07T18:47:00Z"/>
                <w:rFonts w:eastAsia="宋体"/>
              </w:rPr>
            </w:pPr>
            <w:ins w:id="765" w:author="CMCC-shiyuan" w:date="2022-01-07T18:47:00Z">
              <w:r w:rsidRPr="00C25669">
                <w:rPr>
                  <w:rFonts w:eastAsia="宋体"/>
                </w:rPr>
                <w:t>PDSCH DMRS configuration</w:t>
              </w:r>
            </w:ins>
          </w:p>
        </w:tc>
        <w:tc>
          <w:tcPr>
            <w:tcW w:w="2285" w:type="dxa"/>
            <w:shd w:val="clear" w:color="auto" w:fill="auto"/>
          </w:tcPr>
          <w:p w14:paraId="3EE62526" w14:textId="77777777" w:rsidR="009C6A2D" w:rsidRPr="00C25669" w:rsidRDefault="009C6A2D" w:rsidP="009C6A2D">
            <w:pPr>
              <w:pStyle w:val="TAL"/>
              <w:rPr>
                <w:ins w:id="766" w:author="CMCC-shiyuan" w:date="2022-01-07T18:47:00Z"/>
                <w:rFonts w:eastAsia="宋体" w:cs="Arial"/>
                <w:szCs w:val="18"/>
              </w:rPr>
            </w:pPr>
            <w:ins w:id="767" w:author="CMCC-shiyuan" w:date="2022-01-07T18:47:00Z">
              <w:r w:rsidRPr="00C25669">
                <w:rPr>
                  <w:rFonts w:eastAsia="宋体" w:cs="Arial"/>
                  <w:szCs w:val="18"/>
                </w:rPr>
                <w:t>DMRS Type</w:t>
              </w:r>
            </w:ins>
          </w:p>
        </w:tc>
        <w:tc>
          <w:tcPr>
            <w:tcW w:w="700" w:type="dxa"/>
            <w:shd w:val="clear" w:color="auto" w:fill="auto"/>
          </w:tcPr>
          <w:p w14:paraId="1E2C01E4" w14:textId="77777777" w:rsidR="009C6A2D" w:rsidRPr="00C25669" w:rsidRDefault="009C6A2D" w:rsidP="009C6A2D">
            <w:pPr>
              <w:pStyle w:val="TAC"/>
              <w:rPr>
                <w:ins w:id="768" w:author="CMCC-shiyuan" w:date="2022-01-07T18:47:00Z"/>
                <w:rFonts w:eastAsia="宋体"/>
              </w:rPr>
            </w:pPr>
          </w:p>
        </w:tc>
        <w:tc>
          <w:tcPr>
            <w:tcW w:w="5369" w:type="dxa"/>
            <w:gridSpan w:val="3"/>
            <w:shd w:val="clear" w:color="auto" w:fill="auto"/>
          </w:tcPr>
          <w:p w14:paraId="29470105" w14:textId="716E7355" w:rsidR="009C6A2D" w:rsidRPr="00C25669" w:rsidRDefault="009C6A2D" w:rsidP="009C6A2D">
            <w:pPr>
              <w:pStyle w:val="TAC"/>
              <w:rPr>
                <w:ins w:id="769" w:author="CMCC-shiyuan" w:date="2022-01-07T18:47:00Z"/>
                <w:rFonts w:eastAsia="宋体"/>
              </w:rPr>
            </w:pPr>
            <w:ins w:id="770" w:author="CMCC-shiyuan" w:date="2022-01-07T18:47:00Z">
              <w:r w:rsidRPr="00C25669">
                <w:rPr>
                  <w:rFonts w:eastAsia="宋体"/>
                </w:rPr>
                <w:t>Type 1</w:t>
              </w:r>
            </w:ins>
          </w:p>
        </w:tc>
      </w:tr>
      <w:tr w:rsidR="009C6A2D" w:rsidRPr="00C25669" w14:paraId="21A3109B" w14:textId="77777777" w:rsidTr="00E04D79">
        <w:trPr>
          <w:ins w:id="771" w:author="CMCC-shiyuan" w:date="2022-01-07T18:47:00Z"/>
        </w:trPr>
        <w:tc>
          <w:tcPr>
            <w:tcW w:w="1501" w:type="dxa"/>
            <w:tcBorders>
              <w:top w:val="nil"/>
              <w:bottom w:val="nil"/>
            </w:tcBorders>
            <w:shd w:val="clear" w:color="auto" w:fill="auto"/>
          </w:tcPr>
          <w:p w14:paraId="02BA5137" w14:textId="77777777" w:rsidR="009C6A2D" w:rsidRPr="00C25669" w:rsidRDefault="009C6A2D" w:rsidP="009C6A2D">
            <w:pPr>
              <w:pStyle w:val="TAL"/>
              <w:rPr>
                <w:ins w:id="772" w:author="CMCC-shiyuan" w:date="2022-01-07T18:47:00Z"/>
                <w:rFonts w:eastAsia="宋体"/>
              </w:rPr>
            </w:pPr>
          </w:p>
        </w:tc>
        <w:tc>
          <w:tcPr>
            <w:tcW w:w="2285" w:type="dxa"/>
            <w:shd w:val="clear" w:color="auto" w:fill="auto"/>
          </w:tcPr>
          <w:p w14:paraId="40CA4F2C" w14:textId="77777777" w:rsidR="009C6A2D" w:rsidRPr="00C25669" w:rsidRDefault="009C6A2D" w:rsidP="009C6A2D">
            <w:pPr>
              <w:pStyle w:val="TAL"/>
              <w:rPr>
                <w:ins w:id="773" w:author="CMCC-shiyuan" w:date="2022-01-07T18:47:00Z"/>
                <w:rFonts w:eastAsia="宋体"/>
              </w:rPr>
            </w:pPr>
            <w:ins w:id="774" w:author="CMCC-shiyuan" w:date="2022-01-07T18:47:00Z">
              <w:r w:rsidRPr="00C25669">
                <w:rPr>
                  <w:rFonts w:eastAsia="宋体"/>
                </w:rPr>
                <w:t>Number of additional DMRS</w:t>
              </w:r>
            </w:ins>
          </w:p>
        </w:tc>
        <w:tc>
          <w:tcPr>
            <w:tcW w:w="700" w:type="dxa"/>
            <w:shd w:val="clear" w:color="auto" w:fill="auto"/>
          </w:tcPr>
          <w:p w14:paraId="2C4C1A90" w14:textId="77777777" w:rsidR="009C6A2D" w:rsidRPr="00C25669" w:rsidRDefault="009C6A2D" w:rsidP="009C6A2D">
            <w:pPr>
              <w:pStyle w:val="TAC"/>
              <w:rPr>
                <w:ins w:id="775" w:author="CMCC-shiyuan" w:date="2022-01-07T18:47:00Z"/>
                <w:rFonts w:eastAsia="宋体"/>
              </w:rPr>
            </w:pPr>
          </w:p>
        </w:tc>
        <w:tc>
          <w:tcPr>
            <w:tcW w:w="5369" w:type="dxa"/>
            <w:gridSpan w:val="3"/>
            <w:shd w:val="clear" w:color="auto" w:fill="auto"/>
          </w:tcPr>
          <w:p w14:paraId="68F1DC73" w14:textId="18C37339" w:rsidR="009C6A2D" w:rsidRPr="00C25669" w:rsidRDefault="009C6A2D" w:rsidP="009C6A2D">
            <w:pPr>
              <w:pStyle w:val="TAC"/>
              <w:rPr>
                <w:ins w:id="776" w:author="CMCC-shiyuan" w:date="2022-01-07T18:47:00Z"/>
                <w:rFonts w:eastAsia="宋体"/>
              </w:rPr>
            </w:pPr>
            <w:ins w:id="777" w:author="CMCC-shiyuan" w:date="2022-01-07T18:47:00Z">
              <w:r w:rsidRPr="00C25669">
                <w:rPr>
                  <w:rFonts w:eastAsia="宋体"/>
                </w:rPr>
                <w:t xml:space="preserve">1 </w:t>
              </w:r>
            </w:ins>
          </w:p>
        </w:tc>
      </w:tr>
      <w:tr w:rsidR="009C6A2D" w:rsidRPr="00C25669" w14:paraId="2B0E2A10" w14:textId="77777777" w:rsidTr="004E74FB">
        <w:trPr>
          <w:ins w:id="778" w:author="CMCC-shiyuan" w:date="2022-01-07T18:47:00Z"/>
        </w:trPr>
        <w:tc>
          <w:tcPr>
            <w:tcW w:w="1501" w:type="dxa"/>
            <w:tcBorders>
              <w:top w:val="nil"/>
              <w:bottom w:val="single" w:sz="4" w:space="0" w:color="auto"/>
            </w:tcBorders>
            <w:shd w:val="clear" w:color="auto" w:fill="auto"/>
          </w:tcPr>
          <w:p w14:paraId="07C0C235" w14:textId="77777777" w:rsidR="009C6A2D" w:rsidRPr="00C25669" w:rsidRDefault="009C6A2D" w:rsidP="009C6A2D">
            <w:pPr>
              <w:pStyle w:val="TAL"/>
              <w:rPr>
                <w:ins w:id="779" w:author="CMCC-shiyuan" w:date="2022-01-07T18:47:00Z"/>
                <w:rFonts w:eastAsia="宋体"/>
              </w:rPr>
            </w:pPr>
          </w:p>
        </w:tc>
        <w:tc>
          <w:tcPr>
            <w:tcW w:w="2285" w:type="dxa"/>
            <w:shd w:val="clear" w:color="auto" w:fill="auto"/>
          </w:tcPr>
          <w:p w14:paraId="08E73211" w14:textId="77777777" w:rsidR="009C6A2D" w:rsidRPr="00C25669" w:rsidRDefault="009C6A2D" w:rsidP="009C6A2D">
            <w:pPr>
              <w:pStyle w:val="TAL"/>
              <w:rPr>
                <w:ins w:id="780" w:author="CMCC-shiyuan" w:date="2022-01-07T18:47:00Z"/>
                <w:rFonts w:eastAsia="宋体"/>
              </w:rPr>
            </w:pPr>
            <w:ins w:id="781" w:author="CMCC-shiyuan" w:date="2022-01-07T18:47:00Z">
              <w:r w:rsidRPr="00C25669">
                <w:rPr>
                  <w:rFonts w:eastAsia="宋体"/>
                </w:rPr>
                <w:t>Maximum number of OFDM symbols for DL front loaded DMRS</w:t>
              </w:r>
            </w:ins>
          </w:p>
        </w:tc>
        <w:tc>
          <w:tcPr>
            <w:tcW w:w="700" w:type="dxa"/>
            <w:shd w:val="clear" w:color="auto" w:fill="auto"/>
          </w:tcPr>
          <w:p w14:paraId="28785C3E" w14:textId="77777777" w:rsidR="009C6A2D" w:rsidRPr="00C25669" w:rsidRDefault="009C6A2D" w:rsidP="009C6A2D">
            <w:pPr>
              <w:pStyle w:val="TAC"/>
              <w:rPr>
                <w:ins w:id="782" w:author="CMCC-shiyuan" w:date="2022-01-07T18:47:00Z"/>
                <w:rFonts w:eastAsia="宋体"/>
              </w:rPr>
            </w:pPr>
          </w:p>
        </w:tc>
        <w:tc>
          <w:tcPr>
            <w:tcW w:w="5369" w:type="dxa"/>
            <w:gridSpan w:val="3"/>
            <w:shd w:val="clear" w:color="auto" w:fill="auto"/>
          </w:tcPr>
          <w:p w14:paraId="4D5AAF91" w14:textId="5073CACD" w:rsidR="009C6A2D" w:rsidRPr="00C25669" w:rsidRDefault="009C6A2D" w:rsidP="009C6A2D">
            <w:pPr>
              <w:pStyle w:val="TAC"/>
              <w:rPr>
                <w:ins w:id="783" w:author="CMCC-shiyuan" w:date="2022-01-07T18:47:00Z"/>
                <w:rFonts w:eastAsia="宋体"/>
                <w:lang w:eastAsia="zh-CN"/>
              </w:rPr>
            </w:pPr>
            <w:ins w:id="784" w:author="CMCC-shiyuan" w:date="2022-01-07T18:47:00Z">
              <w:r w:rsidRPr="00C25669">
                <w:rPr>
                  <w:rFonts w:eastAsia="宋体" w:hint="eastAsia"/>
                  <w:lang w:eastAsia="zh-CN"/>
                </w:rPr>
                <w:t>1</w:t>
              </w:r>
            </w:ins>
          </w:p>
        </w:tc>
      </w:tr>
      <w:tr w:rsidR="009C6A2D" w:rsidRPr="00C25669" w14:paraId="70A88955" w14:textId="77777777" w:rsidTr="00561DFF">
        <w:trPr>
          <w:ins w:id="785" w:author="CMCC-shiyuan" w:date="2022-01-07T18:47:00Z"/>
        </w:trPr>
        <w:tc>
          <w:tcPr>
            <w:tcW w:w="3786" w:type="dxa"/>
            <w:gridSpan w:val="2"/>
            <w:tcBorders>
              <w:top w:val="single" w:sz="4" w:space="0" w:color="auto"/>
              <w:left w:val="single" w:sz="4" w:space="0" w:color="auto"/>
              <w:bottom w:val="single" w:sz="4" w:space="0" w:color="auto"/>
              <w:right w:val="single" w:sz="4" w:space="0" w:color="auto"/>
            </w:tcBorders>
            <w:shd w:val="clear" w:color="auto" w:fill="auto"/>
          </w:tcPr>
          <w:p w14:paraId="5970803A" w14:textId="77777777" w:rsidR="009C6A2D" w:rsidRPr="00C25669" w:rsidRDefault="009C6A2D" w:rsidP="009C6A2D">
            <w:pPr>
              <w:pStyle w:val="TAL"/>
              <w:rPr>
                <w:ins w:id="786" w:author="CMCC-shiyuan" w:date="2022-01-07T18:47:00Z"/>
                <w:rFonts w:eastAsia="宋体"/>
                <w:lang w:val="en-US"/>
              </w:rPr>
            </w:pPr>
            <w:ins w:id="787" w:author="CMCC-shiyuan" w:date="2022-01-07T18:47:00Z">
              <w:r w:rsidRPr="00C25669">
                <w:rPr>
                  <w:rFonts w:eastAsia="宋体"/>
                  <w:lang w:val="en-US"/>
                </w:rPr>
                <w:t>Number of HARQ Processes</w:t>
              </w:r>
            </w:ins>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4BF417CC" w14:textId="77777777" w:rsidR="009C6A2D" w:rsidRPr="00C25669" w:rsidRDefault="009C6A2D" w:rsidP="009C6A2D">
            <w:pPr>
              <w:pStyle w:val="TAC"/>
              <w:rPr>
                <w:ins w:id="788" w:author="CMCC-shiyuan" w:date="2022-01-07T18:47:00Z"/>
                <w:rFonts w:eastAsia="宋体"/>
              </w:rPr>
            </w:pP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tcPr>
          <w:p w14:paraId="1BC85D1B" w14:textId="74CE3EE9" w:rsidR="009C6A2D" w:rsidRPr="00C25669" w:rsidRDefault="009C6A2D" w:rsidP="009C6A2D">
            <w:pPr>
              <w:pStyle w:val="TAC"/>
              <w:rPr>
                <w:ins w:id="789" w:author="CMCC-shiyuan" w:date="2022-01-07T18:47:00Z"/>
                <w:rFonts w:eastAsia="宋体"/>
              </w:rPr>
            </w:pPr>
            <w:ins w:id="790" w:author="CMCC-shiyuan" w:date="2022-01-07T18:47:00Z">
              <w:r w:rsidRPr="00C25669">
                <w:rPr>
                  <w:rFonts w:eastAsia="宋体"/>
                </w:rPr>
                <w:t>8</w:t>
              </w:r>
            </w:ins>
          </w:p>
        </w:tc>
      </w:tr>
      <w:tr w:rsidR="009C6A2D" w:rsidRPr="00C25669" w14:paraId="50132989" w14:textId="77777777" w:rsidTr="005F27B0">
        <w:trPr>
          <w:ins w:id="791" w:author="CMCC-shiyuan" w:date="2022-01-07T18:47:00Z"/>
        </w:trPr>
        <w:tc>
          <w:tcPr>
            <w:tcW w:w="3786" w:type="dxa"/>
            <w:gridSpan w:val="2"/>
            <w:tcBorders>
              <w:top w:val="single" w:sz="4" w:space="0" w:color="auto"/>
              <w:left w:val="single" w:sz="4" w:space="0" w:color="auto"/>
              <w:bottom w:val="single" w:sz="4" w:space="0" w:color="auto"/>
              <w:right w:val="single" w:sz="4" w:space="0" w:color="auto"/>
            </w:tcBorders>
            <w:shd w:val="clear" w:color="auto" w:fill="auto"/>
          </w:tcPr>
          <w:p w14:paraId="0CA96862" w14:textId="77777777" w:rsidR="009C6A2D" w:rsidRPr="00C25669" w:rsidRDefault="009C6A2D" w:rsidP="009C6A2D">
            <w:pPr>
              <w:pStyle w:val="TAL"/>
              <w:rPr>
                <w:ins w:id="792" w:author="CMCC-shiyuan" w:date="2022-01-07T18:47:00Z"/>
                <w:rFonts w:eastAsia="宋体"/>
                <w:lang w:val="en-US"/>
              </w:rPr>
            </w:pPr>
            <w:ins w:id="793" w:author="CMCC-shiyuan" w:date="2022-01-07T18:47:00Z">
              <w:r w:rsidRPr="00C25669">
                <w:rPr>
                  <w:rFonts w:eastAsia="宋体"/>
                </w:rPr>
                <w:t>The number of slots between PDSCH and corresponding HARQ-ACK information</w:t>
              </w:r>
            </w:ins>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5A163DA9" w14:textId="77777777" w:rsidR="009C6A2D" w:rsidRPr="00C25669" w:rsidRDefault="009C6A2D" w:rsidP="009C6A2D">
            <w:pPr>
              <w:pStyle w:val="TAC"/>
              <w:rPr>
                <w:ins w:id="794" w:author="CMCC-shiyuan" w:date="2022-01-07T18:47:00Z"/>
                <w:rFonts w:eastAsia="宋体"/>
              </w:rPr>
            </w:pP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tcPr>
          <w:p w14:paraId="0DAD6548" w14:textId="1D4222FC" w:rsidR="009C6A2D" w:rsidRPr="00C25669" w:rsidRDefault="009C6A2D" w:rsidP="009C6A2D">
            <w:pPr>
              <w:pStyle w:val="TAC"/>
              <w:rPr>
                <w:ins w:id="795" w:author="CMCC-shiyuan" w:date="2022-01-07T18:47:00Z"/>
                <w:rFonts w:eastAsia="宋体"/>
                <w:lang w:eastAsia="zh-CN"/>
              </w:rPr>
            </w:pPr>
            <w:ins w:id="796" w:author="CMCC-shiyuan" w:date="2022-01-07T18:47:00Z">
              <w:r w:rsidRPr="00C25669">
                <w:rPr>
                  <w:rFonts w:eastAsia="宋体"/>
                </w:rPr>
                <w:t xml:space="preserve">Specific to each </w:t>
              </w:r>
              <w:r w:rsidRPr="00C25669">
                <w:rPr>
                  <w:rFonts w:eastAsia="宋体" w:hint="eastAsia"/>
                  <w:lang w:eastAsia="zh-CN"/>
                </w:rPr>
                <w:t>TDD</w:t>
              </w:r>
              <w:r w:rsidRPr="00C25669">
                <w:rPr>
                  <w:rFonts w:eastAsia="宋体"/>
                </w:rPr>
                <w:t xml:space="preserve"> UL-DL pattern</w:t>
              </w:r>
              <w:r w:rsidRPr="00C25669">
                <w:rPr>
                  <w:rFonts w:eastAsia="宋体" w:hint="eastAsia"/>
                  <w:lang w:eastAsia="zh-CN"/>
                </w:rPr>
                <w:t xml:space="preserve"> and as defined in Annex A.1.2</w:t>
              </w:r>
            </w:ins>
          </w:p>
        </w:tc>
      </w:tr>
    </w:tbl>
    <w:p w14:paraId="0A2D5752" w14:textId="77777777" w:rsidR="000F1B8E" w:rsidRPr="00C25669" w:rsidRDefault="000F1B8E" w:rsidP="000F1B8E">
      <w:pPr>
        <w:rPr>
          <w:ins w:id="797" w:author="CMCC-shiyuan" w:date="2022-01-07T18:47:00Z"/>
          <w:rFonts w:eastAsia="宋体"/>
        </w:rPr>
      </w:pPr>
    </w:p>
    <w:p w14:paraId="6D613A26" w14:textId="77777777" w:rsidR="009A4EA8" w:rsidRDefault="009A4EA8" w:rsidP="000F1B8E">
      <w:pPr>
        <w:pStyle w:val="TH"/>
        <w:rPr>
          <w:ins w:id="798" w:author="CMCC-shiyuan" w:date="2022-01-10T17:20:00Z"/>
        </w:rPr>
        <w:sectPr w:rsidR="009A4EA8" w:rsidSect="009A4EA8">
          <w:footnotePr>
            <w:numRestart w:val="eachSect"/>
          </w:footnotePr>
          <w:pgSz w:w="11907" w:h="16840" w:code="9"/>
          <w:pgMar w:top="1418" w:right="1134" w:bottom="1134" w:left="1134" w:header="680" w:footer="567" w:gutter="0"/>
          <w:cols w:space="720"/>
        </w:sectPr>
      </w:pPr>
    </w:p>
    <w:p w14:paraId="087BA382" w14:textId="6EB26F4B" w:rsidR="000F1B8E" w:rsidRDefault="000F1B8E" w:rsidP="000F1B8E">
      <w:pPr>
        <w:pStyle w:val="TH"/>
        <w:rPr>
          <w:ins w:id="799" w:author="CMCC-shiyuan" w:date="2022-01-07T18:47:00Z"/>
        </w:rPr>
      </w:pPr>
      <w:ins w:id="800" w:author="CMCC-shiyuan" w:date="2022-01-07T18:47:00Z">
        <w:r w:rsidRPr="00C25669">
          <w:lastRenderedPageBreak/>
          <w:t>Table</w:t>
        </w:r>
      </w:ins>
      <w:r w:rsidR="009C6A2D">
        <w:t xml:space="preserve"> </w:t>
      </w:r>
      <w:ins w:id="801" w:author="CMCC-shiyuan" w:date="2022-01-07T19:01:00Z">
        <w:r w:rsidR="0065283F" w:rsidRPr="009B4D22">
          <w:t>5.2.3.2.16-</w:t>
        </w:r>
        <w:r w:rsidR="0065283F">
          <w:rPr>
            <w:rFonts w:hint="eastAsia"/>
            <w:lang w:eastAsia="zh-CN"/>
          </w:rPr>
          <w:t>3</w:t>
        </w:r>
      </w:ins>
      <w:ins w:id="802" w:author="CMCC-shiyuan" w:date="2022-01-07T18:47:00Z">
        <w:r w:rsidRPr="00C25669">
          <w:t>: Minimum performance for</w:t>
        </w:r>
      </w:ins>
      <w:ins w:id="803" w:author="CMCC-shiyuan" w:date="2022-01-10T21:11:00Z">
        <w:r w:rsidR="00A30136" w:rsidRPr="00A30136">
          <w:t xml:space="preserve"> </w:t>
        </w:r>
        <w:r w:rsidR="00A30136" w:rsidRPr="00C25669">
          <w:t>PDSCH Mapping Type A</w:t>
        </w:r>
        <w:r w:rsidR="00A30136">
          <w:t xml:space="preserve"> with inter-cell interference</w:t>
        </w:r>
      </w:ins>
    </w:p>
    <w:tbl>
      <w:tblPr>
        <w:tblStyle w:val="afd"/>
        <w:tblW w:w="0" w:type="auto"/>
        <w:tblLook w:val="04A0" w:firstRow="1" w:lastRow="0" w:firstColumn="1" w:lastColumn="0" w:noHBand="0" w:noVBand="1"/>
      </w:tblPr>
      <w:tblGrid>
        <w:gridCol w:w="524"/>
        <w:gridCol w:w="1082"/>
        <w:gridCol w:w="589"/>
        <w:gridCol w:w="589"/>
        <w:gridCol w:w="565"/>
        <w:gridCol w:w="564"/>
        <w:gridCol w:w="588"/>
        <w:gridCol w:w="790"/>
        <w:gridCol w:w="895"/>
        <w:gridCol w:w="588"/>
        <w:gridCol w:w="742"/>
        <w:gridCol w:w="742"/>
        <w:gridCol w:w="588"/>
        <w:gridCol w:w="887"/>
        <w:gridCol w:w="887"/>
        <w:gridCol w:w="588"/>
        <w:gridCol w:w="564"/>
        <w:gridCol w:w="564"/>
        <w:gridCol w:w="588"/>
        <w:gridCol w:w="992"/>
        <w:gridCol w:w="588"/>
      </w:tblGrid>
      <w:tr w:rsidR="00A30136" w:rsidRPr="00A36746" w14:paraId="34CBBABB" w14:textId="77777777" w:rsidTr="00A30136">
        <w:trPr>
          <w:ins w:id="804" w:author="CMCC-shiyuan" w:date="2022-01-07T18:47:00Z"/>
        </w:trPr>
        <w:tc>
          <w:tcPr>
            <w:tcW w:w="524" w:type="dxa"/>
            <w:vMerge w:val="restart"/>
          </w:tcPr>
          <w:p w14:paraId="0A3C66FB" w14:textId="444C7670" w:rsidR="00A30136" w:rsidRPr="00FC47CF" w:rsidRDefault="00A30136" w:rsidP="00FC47CF">
            <w:pPr>
              <w:pStyle w:val="TH"/>
              <w:rPr>
                <w:ins w:id="805" w:author="CMCC-shiyuan" w:date="2022-01-07T18:47:00Z"/>
                <w:sz w:val="18"/>
                <w:szCs w:val="18"/>
              </w:rPr>
            </w:pPr>
            <w:ins w:id="806" w:author="CMCC-shiyuan" w:date="2022-01-07T18:47:00Z">
              <w:r w:rsidRPr="00FC47CF">
                <w:rPr>
                  <w:rFonts w:eastAsia="宋体"/>
                  <w:sz w:val="18"/>
                  <w:szCs w:val="18"/>
                </w:rPr>
                <w:t xml:space="preserve">Test </w:t>
              </w:r>
              <w:proofErr w:type="spellStart"/>
              <w:r w:rsidRPr="00FC47CF">
                <w:rPr>
                  <w:rFonts w:eastAsia="宋体"/>
                  <w:sz w:val="18"/>
                  <w:szCs w:val="18"/>
                </w:rPr>
                <w:t>num</w:t>
              </w:r>
              <w:proofErr w:type="spellEnd"/>
            </w:ins>
          </w:p>
        </w:tc>
        <w:tc>
          <w:tcPr>
            <w:tcW w:w="2260" w:type="dxa"/>
            <w:gridSpan w:val="3"/>
            <w:vMerge w:val="restart"/>
          </w:tcPr>
          <w:p w14:paraId="343D2B90" w14:textId="24DC146B" w:rsidR="00A30136" w:rsidRPr="00FC47CF" w:rsidRDefault="00A30136" w:rsidP="00FC47CF">
            <w:pPr>
              <w:pStyle w:val="TH"/>
              <w:rPr>
                <w:ins w:id="807" w:author="CMCC-shiyuan" w:date="2022-01-07T18:47:00Z"/>
                <w:sz w:val="18"/>
                <w:szCs w:val="18"/>
              </w:rPr>
            </w:pPr>
            <w:ins w:id="808" w:author="CMCC-shiyuan" w:date="2022-01-07T18:47:00Z">
              <w:r w:rsidRPr="00FC47CF">
                <w:rPr>
                  <w:rFonts w:eastAsia="宋体"/>
                  <w:sz w:val="18"/>
                  <w:szCs w:val="18"/>
                </w:rPr>
                <w:t>Reference</w:t>
              </w:r>
              <w:r w:rsidRPr="00FC47CF">
                <w:rPr>
                  <w:rFonts w:eastAsia="宋体" w:hint="eastAsia"/>
                  <w:sz w:val="18"/>
                  <w:szCs w:val="18"/>
                </w:rPr>
                <w:t xml:space="preserve"> </w:t>
              </w:r>
              <w:r w:rsidRPr="00FC47CF">
                <w:rPr>
                  <w:rFonts w:eastAsia="宋体"/>
                  <w:sz w:val="18"/>
                  <w:szCs w:val="18"/>
                </w:rPr>
                <w:t>channel</w:t>
              </w:r>
            </w:ins>
          </w:p>
        </w:tc>
        <w:tc>
          <w:tcPr>
            <w:tcW w:w="1717" w:type="dxa"/>
            <w:gridSpan w:val="3"/>
            <w:vMerge w:val="restart"/>
          </w:tcPr>
          <w:p w14:paraId="313FF973" w14:textId="0578A0A4" w:rsidR="00A30136" w:rsidRPr="00FC47CF" w:rsidRDefault="00A30136" w:rsidP="00FC47CF">
            <w:pPr>
              <w:pStyle w:val="TH"/>
              <w:rPr>
                <w:ins w:id="809" w:author="CMCC-shiyuan" w:date="2022-01-07T18:47:00Z"/>
                <w:sz w:val="18"/>
                <w:szCs w:val="18"/>
              </w:rPr>
            </w:pPr>
            <w:ins w:id="810" w:author="CMCC-shiyuan" w:date="2022-01-07T18:47:00Z">
              <w:r w:rsidRPr="00FC47CF">
                <w:rPr>
                  <w:rFonts w:eastAsia="宋体"/>
                  <w:sz w:val="18"/>
                  <w:szCs w:val="18"/>
                </w:rPr>
                <w:t>Bandwidth (MHz) / Subcarrier spacing (kHz)</w:t>
              </w:r>
            </w:ins>
          </w:p>
        </w:tc>
        <w:tc>
          <w:tcPr>
            <w:tcW w:w="2273" w:type="dxa"/>
            <w:gridSpan w:val="3"/>
            <w:vMerge w:val="restart"/>
          </w:tcPr>
          <w:p w14:paraId="255371A6" w14:textId="5EDB529A" w:rsidR="00A30136" w:rsidRPr="00FC47CF" w:rsidRDefault="00A30136" w:rsidP="00FC47CF">
            <w:pPr>
              <w:pStyle w:val="TH"/>
              <w:rPr>
                <w:ins w:id="811" w:author="CMCC-shiyuan" w:date="2022-01-07T18:47:00Z"/>
                <w:sz w:val="18"/>
                <w:szCs w:val="18"/>
              </w:rPr>
            </w:pPr>
            <w:ins w:id="812" w:author="CMCC-shiyuan" w:date="2022-01-07T18:47:00Z">
              <w:r w:rsidRPr="00FC47CF">
                <w:rPr>
                  <w:rFonts w:eastAsia="宋体"/>
                  <w:sz w:val="18"/>
                  <w:szCs w:val="18"/>
                </w:rPr>
                <w:t>Modulation format</w:t>
              </w:r>
              <w:r w:rsidRPr="00FC47CF">
                <w:rPr>
                  <w:rFonts w:eastAsia="宋体" w:hint="eastAsia"/>
                  <w:sz w:val="18"/>
                  <w:szCs w:val="18"/>
                  <w:lang w:eastAsia="zh-CN"/>
                </w:rPr>
                <w:t xml:space="preserve"> and code rate</w:t>
              </w:r>
            </w:ins>
          </w:p>
        </w:tc>
        <w:tc>
          <w:tcPr>
            <w:tcW w:w="2072" w:type="dxa"/>
            <w:gridSpan w:val="3"/>
            <w:vMerge w:val="restart"/>
          </w:tcPr>
          <w:p w14:paraId="0205287A" w14:textId="69B52FC3" w:rsidR="00A30136" w:rsidRPr="00FC47CF" w:rsidRDefault="00A30136" w:rsidP="00FC47CF">
            <w:pPr>
              <w:pStyle w:val="TH"/>
              <w:rPr>
                <w:ins w:id="813" w:author="CMCC-shiyuan" w:date="2022-01-07T18:47:00Z"/>
                <w:sz w:val="18"/>
                <w:szCs w:val="18"/>
              </w:rPr>
            </w:pPr>
            <w:ins w:id="814" w:author="CMCC-shiyuan" w:date="2022-01-07T18:47:00Z">
              <w:r w:rsidRPr="00FC47CF">
                <w:rPr>
                  <w:rFonts w:eastAsia="宋体"/>
                  <w:sz w:val="18"/>
                  <w:szCs w:val="18"/>
                </w:rPr>
                <w:t>TDD UL-DL pattern</w:t>
              </w:r>
            </w:ins>
          </w:p>
        </w:tc>
        <w:tc>
          <w:tcPr>
            <w:tcW w:w="2362" w:type="dxa"/>
            <w:gridSpan w:val="3"/>
            <w:vMerge w:val="restart"/>
          </w:tcPr>
          <w:p w14:paraId="5A1946BA" w14:textId="10D881F3" w:rsidR="00A30136" w:rsidRPr="00FC47CF" w:rsidRDefault="00A30136" w:rsidP="00FC47CF">
            <w:pPr>
              <w:pStyle w:val="TH"/>
              <w:rPr>
                <w:ins w:id="815" w:author="CMCC-shiyuan" w:date="2022-01-07T18:47:00Z"/>
                <w:sz w:val="18"/>
                <w:szCs w:val="18"/>
              </w:rPr>
            </w:pPr>
            <w:ins w:id="816" w:author="CMCC-shiyuan" w:date="2022-01-07T18:47:00Z">
              <w:r w:rsidRPr="00FC47CF">
                <w:rPr>
                  <w:rFonts w:eastAsia="宋体"/>
                  <w:sz w:val="18"/>
                  <w:szCs w:val="18"/>
                </w:rPr>
                <w:t>Propagation condition</w:t>
              </w:r>
            </w:ins>
          </w:p>
        </w:tc>
        <w:tc>
          <w:tcPr>
            <w:tcW w:w="1716" w:type="dxa"/>
            <w:gridSpan w:val="3"/>
            <w:vMerge w:val="restart"/>
          </w:tcPr>
          <w:p w14:paraId="623AEBF4" w14:textId="52655BB4" w:rsidR="00A30136" w:rsidRPr="00FC47CF" w:rsidRDefault="00A30136" w:rsidP="00FC47CF">
            <w:pPr>
              <w:pStyle w:val="TH"/>
              <w:rPr>
                <w:ins w:id="817" w:author="CMCC-shiyuan" w:date="2022-01-07T18:47:00Z"/>
                <w:sz w:val="18"/>
                <w:szCs w:val="18"/>
              </w:rPr>
            </w:pPr>
            <w:ins w:id="818" w:author="CMCC-shiyuan" w:date="2022-01-07T18:47:00Z">
              <w:r w:rsidRPr="00FC47CF">
                <w:rPr>
                  <w:rFonts w:eastAsia="宋体"/>
                  <w:sz w:val="18"/>
                  <w:szCs w:val="18"/>
                </w:rPr>
                <w:t>Correlation matrix and antenna configuration</w:t>
              </w:r>
            </w:ins>
          </w:p>
        </w:tc>
        <w:tc>
          <w:tcPr>
            <w:tcW w:w="1580" w:type="dxa"/>
            <w:gridSpan w:val="2"/>
          </w:tcPr>
          <w:p w14:paraId="47C99742" w14:textId="77777777" w:rsidR="00A30136" w:rsidRPr="00FC47CF" w:rsidRDefault="00A30136" w:rsidP="00FC47CF">
            <w:pPr>
              <w:pStyle w:val="TH"/>
              <w:rPr>
                <w:ins w:id="819" w:author="CMCC-shiyuan" w:date="2022-01-07T18:47:00Z"/>
                <w:sz w:val="18"/>
                <w:szCs w:val="18"/>
              </w:rPr>
            </w:pPr>
            <w:ins w:id="820" w:author="CMCC-shiyuan" w:date="2022-01-07T18:47:00Z">
              <w:r w:rsidRPr="00FC47CF">
                <w:rPr>
                  <w:rFonts w:eastAsia="宋体"/>
                  <w:sz w:val="18"/>
                  <w:szCs w:val="18"/>
                </w:rPr>
                <w:t>Reference value</w:t>
              </w:r>
            </w:ins>
          </w:p>
        </w:tc>
      </w:tr>
      <w:tr w:rsidR="00A30136" w:rsidRPr="00A36746" w14:paraId="6E0F9A3B" w14:textId="77777777" w:rsidTr="00A30136">
        <w:trPr>
          <w:trHeight w:val="447"/>
          <w:ins w:id="821" w:author="CMCC-shiyuan" w:date="2022-01-07T18:47:00Z"/>
        </w:trPr>
        <w:tc>
          <w:tcPr>
            <w:tcW w:w="524" w:type="dxa"/>
            <w:vMerge/>
          </w:tcPr>
          <w:p w14:paraId="2EDA691B" w14:textId="10A27AC4" w:rsidR="00A30136" w:rsidRPr="00FC47CF" w:rsidRDefault="00A30136" w:rsidP="00FC47CF">
            <w:pPr>
              <w:pStyle w:val="TH"/>
              <w:rPr>
                <w:ins w:id="822" w:author="CMCC-shiyuan" w:date="2022-01-07T18:47:00Z"/>
                <w:sz w:val="18"/>
                <w:szCs w:val="18"/>
              </w:rPr>
            </w:pPr>
          </w:p>
        </w:tc>
        <w:tc>
          <w:tcPr>
            <w:tcW w:w="2260" w:type="dxa"/>
            <w:gridSpan w:val="3"/>
            <w:vMerge/>
          </w:tcPr>
          <w:p w14:paraId="75417617" w14:textId="37070F20" w:rsidR="00A30136" w:rsidRPr="00FC47CF" w:rsidRDefault="00A30136" w:rsidP="00FC47CF">
            <w:pPr>
              <w:pStyle w:val="TH"/>
              <w:rPr>
                <w:ins w:id="823" w:author="CMCC-shiyuan" w:date="2022-01-07T18:47:00Z"/>
                <w:sz w:val="18"/>
                <w:szCs w:val="18"/>
              </w:rPr>
            </w:pPr>
          </w:p>
        </w:tc>
        <w:tc>
          <w:tcPr>
            <w:tcW w:w="1717" w:type="dxa"/>
            <w:gridSpan w:val="3"/>
            <w:vMerge/>
          </w:tcPr>
          <w:p w14:paraId="22D5AD80" w14:textId="35D9F429" w:rsidR="00A30136" w:rsidRPr="00FC47CF" w:rsidRDefault="00A30136" w:rsidP="00FC47CF">
            <w:pPr>
              <w:pStyle w:val="TH"/>
              <w:rPr>
                <w:ins w:id="824" w:author="CMCC-shiyuan" w:date="2022-01-07T18:47:00Z"/>
                <w:sz w:val="18"/>
                <w:szCs w:val="18"/>
              </w:rPr>
            </w:pPr>
          </w:p>
        </w:tc>
        <w:tc>
          <w:tcPr>
            <w:tcW w:w="2273" w:type="dxa"/>
            <w:gridSpan w:val="3"/>
            <w:vMerge/>
          </w:tcPr>
          <w:p w14:paraId="54C03B15" w14:textId="185DBAFE" w:rsidR="00A30136" w:rsidRPr="00FC47CF" w:rsidRDefault="00A30136" w:rsidP="00FC47CF">
            <w:pPr>
              <w:pStyle w:val="TH"/>
              <w:rPr>
                <w:ins w:id="825" w:author="CMCC-shiyuan" w:date="2022-01-07T18:47:00Z"/>
                <w:sz w:val="18"/>
                <w:szCs w:val="18"/>
              </w:rPr>
            </w:pPr>
          </w:p>
        </w:tc>
        <w:tc>
          <w:tcPr>
            <w:tcW w:w="2072" w:type="dxa"/>
            <w:gridSpan w:val="3"/>
            <w:vMerge/>
          </w:tcPr>
          <w:p w14:paraId="4404A11A" w14:textId="25953F96" w:rsidR="00A30136" w:rsidRPr="00FC47CF" w:rsidRDefault="00A30136" w:rsidP="00FC47CF">
            <w:pPr>
              <w:pStyle w:val="TH"/>
              <w:rPr>
                <w:ins w:id="826" w:author="CMCC-shiyuan" w:date="2022-01-07T18:47:00Z"/>
                <w:sz w:val="18"/>
                <w:szCs w:val="18"/>
              </w:rPr>
            </w:pPr>
          </w:p>
        </w:tc>
        <w:tc>
          <w:tcPr>
            <w:tcW w:w="2362" w:type="dxa"/>
            <w:gridSpan w:val="3"/>
            <w:vMerge/>
          </w:tcPr>
          <w:p w14:paraId="2D338993" w14:textId="13B7E4FD" w:rsidR="00A30136" w:rsidRPr="00FC47CF" w:rsidRDefault="00A30136" w:rsidP="00FC47CF">
            <w:pPr>
              <w:pStyle w:val="TH"/>
              <w:rPr>
                <w:ins w:id="827" w:author="CMCC-shiyuan" w:date="2022-01-07T18:47:00Z"/>
                <w:sz w:val="18"/>
                <w:szCs w:val="18"/>
              </w:rPr>
            </w:pPr>
          </w:p>
        </w:tc>
        <w:tc>
          <w:tcPr>
            <w:tcW w:w="1716" w:type="dxa"/>
            <w:gridSpan w:val="3"/>
            <w:vMerge/>
          </w:tcPr>
          <w:p w14:paraId="283961B9" w14:textId="4BD8ACAE" w:rsidR="00A30136" w:rsidRPr="00FC47CF" w:rsidRDefault="00A30136" w:rsidP="00FC47CF">
            <w:pPr>
              <w:pStyle w:val="TH"/>
              <w:rPr>
                <w:ins w:id="828" w:author="CMCC-shiyuan" w:date="2022-01-07T18:47:00Z"/>
                <w:sz w:val="18"/>
                <w:szCs w:val="18"/>
              </w:rPr>
            </w:pPr>
          </w:p>
        </w:tc>
        <w:tc>
          <w:tcPr>
            <w:tcW w:w="992" w:type="dxa"/>
            <w:vMerge w:val="restart"/>
            <w:vAlign w:val="center"/>
          </w:tcPr>
          <w:p w14:paraId="3C66C7F4" w14:textId="77777777" w:rsidR="00A30136" w:rsidRPr="00FC47CF" w:rsidRDefault="00A30136" w:rsidP="00FC47CF">
            <w:pPr>
              <w:pStyle w:val="TH"/>
              <w:rPr>
                <w:ins w:id="829" w:author="CMCC-shiyuan" w:date="2022-01-07T18:47:00Z"/>
                <w:sz w:val="18"/>
                <w:szCs w:val="18"/>
              </w:rPr>
            </w:pPr>
            <w:ins w:id="830" w:author="CMCC-shiyuan" w:date="2022-01-07T18:47:00Z">
              <w:r w:rsidRPr="00FC47CF">
                <w:rPr>
                  <w:rFonts w:eastAsia="宋体"/>
                  <w:sz w:val="18"/>
                  <w:szCs w:val="18"/>
                </w:rPr>
                <w:t>Fraction of maximum throughput (%)</w:t>
              </w:r>
            </w:ins>
          </w:p>
        </w:tc>
        <w:tc>
          <w:tcPr>
            <w:tcW w:w="588" w:type="dxa"/>
            <w:vMerge w:val="restart"/>
            <w:vAlign w:val="center"/>
          </w:tcPr>
          <w:p w14:paraId="4E11BBFF" w14:textId="77777777" w:rsidR="00A30136" w:rsidRPr="00FC47CF" w:rsidRDefault="00A30136" w:rsidP="00FC47CF">
            <w:pPr>
              <w:pStyle w:val="TH"/>
              <w:rPr>
                <w:ins w:id="831" w:author="CMCC-shiyuan" w:date="2022-01-07T18:47:00Z"/>
                <w:sz w:val="18"/>
                <w:szCs w:val="18"/>
              </w:rPr>
            </w:pPr>
            <w:ins w:id="832" w:author="CMCC-shiyuan" w:date="2022-01-07T18:47:00Z">
              <w:r w:rsidRPr="00FC47CF">
                <w:rPr>
                  <w:rFonts w:eastAsia="宋体"/>
                  <w:sz w:val="18"/>
                  <w:szCs w:val="18"/>
                </w:rPr>
                <w:t>SNR (dB)</w:t>
              </w:r>
            </w:ins>
          </w:p>
        </w:tc>
      </w:tr>
      <w:tr w:rsidR="00A30136" w:rsidRPr="00A36746" w14:paraId="6F211AF9" w14:textId="77777777" w:rsidTr="00A30136">
        <w:trPr>
          <w:ins w:id="833" w:author="CMCC-shiyuan" w:date="2022-01-07T18:47:00Z"/>
        </w:trPr>
        <w:tc>
          <w:tcPr>
            <w:tcW w:w="524" w:type="dxa"/>
            <w:vMerge/>
          </w:tcPr>
          <w:p w14:paraId="7C6AD5EF" w14:textId="77777777" w:rsidR="00A30136" w:rsidRPr="00FC47CF" w:rsidRDefault="00A30136" w:rsidP="00FC47CF">
            <w:pPr>
              <w:pStyle w:val="TH"/>
              <w:rPr>
                <w:ins w:id="834" w:author="CMCC-shiyuan" w:date="2022-01-07T18:47:00Z"/>
                <w:sz w:val="18"/>
                <w:szCs w:val="18"/>
              </w:rPr>
            </w:pPr>
          </w:p>
        </w:tc>
        <w:tc>
          <w:tcPr>
            <w:tcW w:w="1082" w:type="dxa"/>
          </w:tcPr>
          <w:p w14:paraId="299E20A5" w14:textId="77777777" w:rsidR="00A30136" w:rsidRPr="00FC47CF" w:rsidRDefault="00A30136" w:rsidP="00FC47CF">
            <w:pPr>
              <w:pStyle w:val="TH"/>
              <w:rPr>
                <w:ins w:id="835" w:author="CMCC-shiyuan" w:date="2022-01-07T18:47:00Z"/>
                <w:sz w:val="18"/>
                <w:szCs w:val="18"/>
                <w:lang w:eastAsia="zh-CN"/>
              </w:rPr>
            </w:pPr>
            <w:ins w:id="836" w:author="CMCC-shiyuan" w:date="2022-01-07T18:47:00Z">
              <w:r w:rsidRPr="00FC47CF">
                <w:rPr>
                  <w:sz w:val="18"/>
                  <w:szCs w:val="18"/>
                  <w:lang w:eastAsia="zh-CN"/>
                </w:rPr>
                <w:t>Cell1</w:t>
              </w:r>
            </w:ins>
          </w:p>
        </w:tc>
        <w:tc>
          <w:tcPr>
            <w:tcW w:w="589" w:type="dxa"/>
          </w:tcPr>
          <w:p w14:paraId="3257264B" w14:textId="77777777" w:rsidR="00A30136" w:rsidRPr="00FC47CF" w:rsidRDefault="00A30136" w:rsidP="00FC47CF">
            <w:pPr>
              <w:pStyle w:val="TH"/>
              <w:rPr>
                <w:ins w:id="837" w:author="CMCC-shiyuan" w:date="2022-01-07T18:47:00Z"/>
                <w:sz w:val="18"/>
                <w:szCs w:val="18"/>
                <w:lang w:eastAsia="zh-CN"/>
              </w:rPr>
            </w:pPr>
            <w:ins w:id="838" w:author="CMCC-shiyuan" w:date="2022-01-07T18:47:00Z">
              <w:r w:rsidRPr="00FC47CF">
                <w:rPr>
                  <w:sz w:val="18"/>
                  <w:szCs w:val="18"/>
                  <w:lang w:eastAsia="zh-CN"/>
                </w:rPr>
                <w:t>Cell2</w:t>
              </w:r>
            </w:ins>
          </w:p>
        </w:tc>
        <w:tc>
          <w:tcPr>
            <w:tcW w:w="589" w:type="dxa"/>
          </w:tcPr>
          <w:p w14:paraId="5464E89B" w14:textId="77777777" w:rsidR="00A30136" w:rsidRPr="00FC47CF" w:rsidRDefault="00A30136" w:rsidP="00FC47CF">
            <w:pPr>
              <w:pStyle w:val="TH"/>
              <w:rPr>
                <w:ins w:id="839" w:author="CMCC-shiyuan" w:date="2022-01-07T18:47:00Z"/>
                <w:sz w:val="18"/>
                <w:szCs w:val="18"/>
                <w:lang w:eastAsia="zh-CN"/>
              </w:rPr>
            </w:pPr>
            <w:ins w:id="840" w:author="CMCC-shiyuan" w:date="2022-01-07T18:47:00Z">
              <w:r w:rsidRPr="00FC47CF">
                <w:rPr>
                  <w:sz w:val="18"/>
                  <w:szCs w:val="18"/>
                  <w:lang w:eastAsia="zh-CN"/>
                </w:rPr>
                <w:t>Cell3</w:t>
              </w:r>
            </w:ins>
          </w:p>
        </w:tc>
        <w:tc>
          <w:tcPr>
            <w:tcW w:w="565" w:type="dxa"/>
          </w:tcPr>
          <w:p w14:paraId="3E3C6896" w14:textId="77777777" w:rsidR="00A30136" w:rsidRPr="00FC47CF" w:rsidRDefault="00A30136" w:rsidP="00FC47CF">
            <w:pPr>
              <w:pStyle w:val="TH"/>
              <w:rPr>
                <w:ins w:id="841" w:author="CMCC-shiyuan" w:date="2022-01-07T18:47:00Z"/>
                <w:sz w:val="18"/>
                <w:szCs w:val="18"/>
                <w:lang w:eastAsia="zh-CN"/>
              </w:rPr>
            </w:pPr>
            <w:ins w:id="842" w:author="CMCC-shiyuan" w:date="2022-01-07T18:47:00Z">
              <w:r w:rsidRPr="00FC47CF">
                <w:rPr>
                  <w:sz w:val="18"/>
                  <w:szCs w:val="18"/>
                  <w:lang w:eastAsia="zh-CN"/>
                </w:rPr>
                <w:t>Cell1</w:t>
              </w:r>
            </w:ins>
          </w:p>
        </w:tc>
        <w:tc>
          <w:tcPr>
            <w:tcW w:w="564" w:type="dxa"/>
          </w:tcPr>
          <w:p w14:paraId="2E851A03" w14:textId="77777777" w:rsidR="00A30136" w:rsidRPr="00FC47CF" w:rsidRDefault="00A30136" w:rsidP="00FC47CF">
            <w:pPr>
              <w:pStyle w:val="TH"/>
              <w:rPr>
                <w:ins w:id="843" w:author="CMCC-shiyuan" w:date="2022-01-07T18:47:00Z"/>
                <w:sz w:val="18"/>
                <w:szCs w:val="18"/>
                <w:lang w:eastAsia="zh-CN"/>
              </w:rPr>
            </w:pPr>
            <w:ins w:id="844" w:author="CMCC-shiyuan" w:date="2022-01-07T18:47:00Z">
              <w:r w:rsidRPr="00FC47CF">
                <w:rPr>
                  <w:sz w:val="18"/>
                  <w:szCs w:val="18"/>
                  <w:lang w:eastAsia="zh-CN"/>
                </w:rPr>
                <w:t>Cell2</w:t>
              </w:r>
            </w:ins>
          </w:p>
        </w:tc>
        <w:tc>
          <w:tcPr>
            <w:tcW w:w="588" w:type="dxa"/>
          </w:tcPr>
          <w:p w14:paraId="43439E8F" w14:textId="77777777" w:rsidR="00A30136" w:rsidRPr="00FC47CF" w:rsidRDefault="00A30136" w:rsidP="00FC47CF">
            <w:pPr>
              <w:pStyle w:val="TH"/>
              <w:rPr>
                <w:ins w:id="845" w:author="CMCC-shiyuan" w:date="2022-01-07T18:47:00Z"/>
                <w:sz w:val="18"/>
                <w:szCs w:val="18"/>
                <w:lang w:eastAsia="zh-CN"/>
              </w:rPr>
            </w:pPr>
            <w:ins w:id="846" w:author="CMCC-shiyuan" w:date="2022-01-07T18:47:00Z">
              <w:r w:rsidRPr="00FC47CF">
                <w:rPr>
                  <w:sz w:val="18"/>
                  <w:szCs w:val="18"/>
                  <w:lang w:eastAsia="zh-CN"/>
                </w:rPr>
                <w:t>Cell3</w:t>
              </w:r>
            </w:ins>
          </w:p>
        </w:tc>
        <w:tc>
          <w:tcPr>
            <w:tcW w:w="790" w:type="dxa"/>
          </w:tcPr>
          <w:p w14:paraId="1426BA01" w14:textId="77777777" w:rsidR="00A30136" w:rsidRPr="00FC47CF" w:rsidRDefault="00A30136" w:rsidP="00FC47CF">
            <w:pPr>
              <w:pStyle w:val="TH"/>
              <w:rPr>
                <w:ins w:id="847" w:author="CMCC-shiyuan" w:date="2022-01-07T18:47:00Z"/>
                <w:sz w:val="18"/>
                <w:szCs w:val="18"/>
                <w:lang w:eastAsia="zh-CN"/>
              </w:rPr>
            </w:pPr>
            <w:ins w:id="848" w:author="CMCC-shiyuan" w:date="2022-01-07T18:47:00Z">
              <w:r w:rsidRPr="00FC47CF">
                <w:rPr>
                  <w:sz w:val="18"/>
                  <w:szCs w:val="18"/>
                  <w:lang w:eastAsia="zh-CN"/>
                </w:rPr>
                <w:t>Cell 1</w:t>
              </w:r>
            </w:ins>
          </w:p>
        </w:tc>
        <w:tc>
          <w:tcPr>
            <w:tcW w:w="895" w:type="dxa"/>
          </w:tcPr>
          <w:p w14:paraId="2CBA7AFA" w14:textId="77777777" w:rsidR="00A30136" w:rsidRPr="00FC47CF" w:rsidRDefault="00A30136" w:rsidP="00FC47CF">
            <w:pPr>
              <w:pStyle w:val="TH"/>
              <w:rPr>
                <w:ins w:id="849" w:author="CMCC-shiyuan" w:date="2022-01-07T18:47:00Z"/>
                <w:sz w:val="18"/>
                <w:szCs w:val="18"/>
                <w:lang w:eastAsia="zh-CN"/>
              </w:rPr>
            </w:pPr>
            <w:ins w:id="850" w:author="CMCC-shiyuan" w:date="2022-01-07T18:47:00Z">
              <w:r w:rsidRPr="00FC47CF">
                <w:rPr>
                  <w:sz w:val="18"/>
                  <w:szCs w:val="18"/>
                  <w:lang w:eastAsia="zh-CN"/>
                </w:rPr>
                <w:t>Cell2</w:t>
              </w:r>
            </w:ins>
          </w:p>
        </w:tc>
        <w:tc>
          <w:tcPr>
            <w:tcW w:w="588" w:type="dxa"/>
          </w:tcPr>
          <w:p w14:paraId="090C8EA8" w14:textId="77777777" w:rsidR="00A30136" w:rsidRPr="00FC47CF" w:rsidRDefault="00A30136" w:rsidP="00FC47CF">
            <w:pPr>
              <w:pStyle w:val="TH"/>
              <w:rPr>
                <w:ins w:id="851" w:author="CMCC-shiyuan" w:date="2022-01-07T18:47:00Z"/>
                <w:sz w:val="18"/>
                <w:szCs w:val="18"/>
                <w:lang w:eastAsia="zh-CN"/>
              </w:rPr>
            </w:pPr>
            <w:ins w:id="852" w:author="CMCC-shiyuan" w:date="2022-01-07T18:47:00Z">
              <w:r w:rsidRPr="00FC47CF">
                <w:rPr>
                  <w:sz w:val="18"/>
                  <w:szCs w:val="18"/>
                  <w:lang w:eastAsia="zh-CN"/>
                </w:rPr>
                <w:t>Cell3</w:t>
              </w:r>
            </w:ins>
          </w:p>
        </w:tc>
        <w:tc>
          <w:tcPr>
            <w:tcW w:w="742" w:type="dxa"/>
          </w:tcPr>
          <w:p w14:paraId="41C98199" w14:textId="77777777" w:rsidR="00A30136" w:rsidRPr="00FC47CF" w:rsidRDefault="00A30136" w:rsidP="00FC47CF">
            <w:pPr>
              <w:pStyle w:val="TH"/>
              <w:rPr>
                <w:ins w:id="853" w:author="CMCC-shiyuan" w:date="2022-01-07T18:47:00Z"/>
                <w:sz w:val="18"/>
                <w:szCs w:val="18"/>
                <w:lang w:eastAsia="zh-CN"/>
              </w:rPr>
            </w:pPr>
            <w:ins w:id="854" w:author="CMCC-shiyuan" w:date="2022-01-07T18:47:00Z">
              <w:r w:rsidRPr="00FC47CF">
                <w:rPr>
                  <w:sz w:val="18"/>
                  <w:szCs w:val="18"/>
                  <w:lang w:eastAsia="zh-CN"/>
                </w:rPr>
                <w:t>Cell1</w:t>
              </w:r>
            </w:ins>
          </w:p>
        </w:tc>
        <w:tc>
          <w:tcPr>
            <w:tcW w:w="742" w:type="dxa"/>
          </w:tcPr>
          <w:p w14:paraId="6A7D97C2" w14:textId="77777777" w:rsidR="00A30136" w:rsidRPr="00FC47CF" w:rsidRDefault="00A30136" w:rsidP="00FC47CF">
            <w:pPr>
              <w:pStyle w:val="TH"/>
              <w:rPr>
                <w:ins w:id="855" w:author="CMCC-shiyuan" w:date="2022-01-07T18:47:00Z"/>
                <w:sz w:val="18"/>
                <w:szCs w:val="18"/>
                <w:lang w:eastAsia="zh-CN"/>
              </w:rPr>
            </w:pPr>
            <w:ins w:id="856" w:author="CMCC-shiyuan" w:date="2022-01-07T18:47:00Z">
              <w:r w:rsidRPr="00FC47CF">
                <w:rPr>
                  <w:sz w:val="18"/>
                  <w:szCs w:val="18"/>
                  <w:lang w:eastAsia="zh-CN"/>
                </w:rPr>
                <w:t>Cell2</w:t>
              </w:r>
            </w:ins>
          </w:p>
        </w:tc>
        <w:tc>
          <w:tcPr>
            <w:tcW w:w="588" w:type="dxa"/>
          </w:tcPr>
          <w:p w14:paraId="6F33CAC2" w14:textId="77777777" w:rsidR="00A30136" w:rsidRPr="00FC47CF" w:rsidRDefault="00A30136" w:rsidP="00FC47CF">
            <w:pPr>
              <w:pStyle w:val="TH"/>
              <w:rPr>
                <w:ins w:id="857" w:author="CMCC-shiyuan" w:date="2022-01-07T18:47:00Z"/>
                <w:sz w:val="18"/>
                <w:szCs w:val="18"/>
                <w:lang w:eastAsia="zh-CN"/>
              </w:rPr>
            </w:pPr>
            <w:ins w:id="858" w:author="CMCC-shiyuan" w:date="2022-01-07T18:47:00Z">
              <w:r w:rsidRPr="00FC47CF">
                <w:rPr>
                  <w:sz w:val="18"/>
                  <w:szCs w:val="18"/>
                  <w:lang w:eastAsia="zh-CN"/>
                </w:rPr>
                <w:t>Cell3</w:t>
              </w:r>
            </w:ins>
          </w:p>
        </w:tc>
        <w:tc>
          <w:tcPr>
            <w:tcW w:w="887" w:type="dxa"/>
          </w:tcPr>
          <w:p w14:paraId="30F67A26" w14:textId="77777777" w:rsidR="00A30136" w:rsidRPr="00FC47CF" w:rsidRDefault="00A30136" w:rsidP="00FC47CF">
            <w:pPr>
              <w:pStyle w:val="TH"/>
              <w:rPr>
                <w:ins w:id="859" w:author="CMCC-shiyuan" w:date="2022-01-07T18:47:00Z"/>
                <w:sz w:val="18"/>
                <w:szCs w:val="18"/>
                <w:lang w:eastAsia="zh-CN"/>
              </w:rPr>
            </w:pPr>
            <w:ins w:id="860" w:author="CMCC-shiyuan" w:date="2022-01-07T18:47:00Z">
              <w:r w:rsidRPr="00FC47CF">
                <w:rPr>
                  <w:sz w:val="18"/>
                  <w:szCs w:val="18"/>
                  <w:lang w:eastAsia="zh-CN"/>
                </w:rPr>
                <w:t>Cell1</w:t>
              </w:r>
            </w:ins>
          </w:p>
        </w:tc>
        <w:tc>
          <w:tcPr>
            <w:tcW w:w="887" w:type="dxa"/>
          </w:tcPr>
          <w:p w14:paraId="7AB8DF70" w14:textId="77777777" w:rsidR="00A30136" w:rsidRPr="00FC47CF" w:rsidRDefault="00A30136" w:rsidP="00FC47CF">
            <w:pPr>
              <w:pStyle w:val="TH"/>
              <w:rPr>
                <w:ins w:id="861" w:author="CMCC-shiyuan" w:date="2022-01-07T18:47:00Z"/>
                <w:sz w:val="18"/>
                <w:szCs w:val="18"/>
                <w:lang w:eastAsia="zh-CN"/>
              </w:rPr>
            </w:pPr>
            <w:ins w:id="862" w:author="CMCC-shiyuan" w:date="2022-01-07T18:47:00Z">
              <w:r w:rsidRPr="00FC47CF">
                <w:rPr>
                  <w:sz w:val="18"/>
                  <w:szCs w:val="18"/>
                  <w:lang w:eastAsia="zh-CN"/>
                </w:rPr>
                <w:t>Cell2</w:t>
              </w:r>
            </w:ins>
          </w:p>
        </w:tc>
        <w:tc>
          <w:tcPr>
            <w:tcW w:w="588" w:type="dxa"/>
          </w:tcPr>
          <w:p w14:paraId="2160D183" w14:textId="77777777" w:rsidR="00A30136" w:rsidRPr="00FC47CF" w:rsidRDefault="00A30136" w:rsidP="00FC47CF">
            <w:pPr>
              <w:pStyle w:val="TH"/>
              <w:rPr>
                <w:ins w:id="863" w:author="CMCC-shiyuan" w:date="2022-01-07T18:47:00Z"/>
                <w:sz w:val="18"/>
                <w:szCs w:val="18"/>
                <w:lang w:eastAsia="zh-CN"/>
              </w:rPr>
            </w:pPr>
            <w:ins w:id="864" w:author="CMCC-shiyuan" w:date="2022-01-07T18:47:00Z">
              <w:r w:rsidRPr="00FC47CF">
                <w:rPr>
                  <w:sz w:val="18"/>
                  <w:szCs w:val="18"/>
                  <w:lang w:eastAsia="zh-CN"/>
                </w:rPr>
                <w:t>Cell3</w:t>
              </w:r>
            </w:ins>
          </w:p>
        </w:tc>
        <w:tc>
          <w:tcPr>
            <w:tcW w:w="564" w:type="dxa"/>
          </w:tcPr>
          <w:p w14:paraId="1A5251F4" w14:textId="77777777" w:rsidR="00A30136" w:rsidRPr="00FC47CF" w:rsidRDefault="00A30136" w:rsidP="00FC47CF">
            <w:pPr>
              <w:pStyle w:val="TH"/>
              <w:rPr>
                <w:ins w:id="865" w:author="CMCC-shiyuan" w:date="2022-01-07T18:47:00Z"/>
                <w:sz w:val="18"/>
                <w:szCs w:val="18"/>
                <w:lang w:eastAsia="zh-CN"/>
              </w:rPr>
            </w:pPr>
            <w:ins w:id="866" w:author="CMCC-shiyuan" w:date="2022-01-07T18:47:00Z">
              <w:r w:rsidRPr="00FC47CF">
                <w:rPr>
                  <w:sz w:val="18"/>
                  <w:szCs w:val="18"/>
                  <w:lang w:eastAsia="zh-CN"/>
                </w:rPr>
                <w:t>Cell1</w:t>
              </w:r>
            </w:ins>
          </w:p>
        </w:tc>
        <w:tc>
          <w:tcPr>
            <w:tcW w:w="564" w:type="dxa"/>
          </w:tcPr>
          <w:p w14:paraId="631EBC6E" w14:textId="77777777" w:rsidR="00A30136" w:rsidRPr="00FC47CF" w:rsidRDefault="00A30136" w:rsidP="00FC47CF">
            <w:pPr>
              <w:pStyle w:val="TH"/>
              <w:rPr>
                <w:ins w:id="867" w:author="CMCC-shiyuan" w:date="2022-01-07T18:47:00Z"/>
                <w:sz w:val="18"/>
                <w:szCs w:val="18"/>
                <w:lang w:eastAsia="zh-CN"/>
              </w:rPr>
            </w:pPr>
            <w:ins w:id="868" w:author="CMCC-shiyuan" w:date="2022-01-07T18:47:00Z">
              <w:r w:rsidRPr="00FC47CF">
                <w:rPr>
                  <w:sz w:val="18"/>
                  <w:szCs w:val="18"/>
                  <w:lang w:eastAsia="zh-CN"/>
                </w:rPr>
                <w:t>Cell2</w:t>
              </w:r>
            </w:ins>
          </w:p>
        </w:tc>
        <w:tc>
          <w:tcPr>
            <w:tcW w:w="588" w:type="dxa"/>
          </w:tcPr>
          <w:p w14:paraId="2D2FAA0B" w14:textId="77777777" w:rsidR="00A30136" w:rsidRPr="00FC47CF" w:rsidRDefault="00A30136" w:rsidP="00FC47CF">
            <w:pPr>
              <w:pStyle w:val="TH"/>
              <w:rPr>
                <w:ins w:id="869" w:author="CMCC-shiyuan" w:date="2022-01-07T18:47:00Z"/>
                <w:sz w:val="18"/>
                <w:szCs w:val="18"/>
                <w:lang w:eastAsia="zh-CN"/>
              </w:rPr>
            </w:pPr>
            <w:ins w:id="870" w:author="CMCC-shiyuan" w:date="2022-01-07T18:47:00Z">
              <w:r w:rsidRPr="00FC47CF">
                <w:rPr>
                  <w:sz w:val="18"/>
                  <w:szCs w:val="18"/>
                  <w:lang w:eastAsia="zh-CN"/>
                </w:rPr>
                <w:t>Cell3</w:t>
              </w:r>
            </w:ins>
          </w:p>
        </w:tc>
        <w:tc>
          <w:tcPr>
            <w:tcW w:w="992" w:type="dxa"/>
            <w:vMerge/>
          </w:tcPr>
          <w:p w14:paraId="189B38EC" w14:textId="77777777" w:rsidR="00A30136" w:rsidRPr="00FC47CF" w:rsidRDefault="00A30136" w:rsidP="00FC47CF">
            <w:pPr>
              <w:pStyle w:val="TH"/>
              <w:rPr>
                <w:ins w:id="871" w:author="CMCC-shiyuan" w:date="2022-01-07T18:47:00Z"/>
                <w:sz w:val="18"/>
                <w:szCs w:val="18"/>
              </w:rPr>
            </w:pPr>
          </w:p>
        </w:tc>
        <w:tc>
          <w:tcPr>
            <w:tcW w:w="588" w:type="dxa"/>
            <w:vMerge/>
          </w:tcPr>
          <w:p w14:paraId="15E36FCF" w14:textId="77777777" w:rsidR="00A30136" w:rsidRPr="00FC47CF" w:rsidRDefault="00A30136" w:rsidP="00FC47CF">
            <w:pPr>
              <w:pStyle w:val="TH"/>
              <w:rPr>
                <w:ins w:id="872" w:author="CMCC-shiyuan" w:date="2022-01-07T18:47:00Z"/>
                <w:sz w:val="18"/>
                <w:szCs w:val="18"/>
              </w:rPr>
            </w:pPr>
          </w:p>
        </w:tc>
      </w:tr>
      <w:tr w:rsidR="00A30136" w:rsidRPr="00A36746" w14:paraId="58988EE2" w14:textId="77777777" w:rsidTr="00A30136">
        <w:trPr>
          <w:ins w:id="873" w:author="CMCC-shiyuan" w:date="2022-01-07T18:47:00Z"/>
        </w:trPr>
        <w:tc>
          <w:tcPr>
            <w:tcW w:w="524" w:type="dxa"/>
          </w:tcPr>
          <w:p w14:paraId="5F8D6CA6" w14:textId="77777777" w:rsidR="000F1B8E" w:rsidRPr="00FC47CF" w:rsidRDefault="000F1B8E" w:rsidP="00FC47CF">
            <w:pPr>
              <w:pStyle w:val="TH"/>
              <w:rPr>
                <w:ins w:id="874" w:author="CMCC-shiyuan" w:date="2022-01-07T18:47:00Z"/>
                <w:b w:val="0"/>
                <w:bCs/>
                <w:sz w:val="18"/>
                <w:szCs w:val="18"/>
                <w:lang w:eastAsia="zh-CN"/>
              </w:rPr>
            </w:pPr>
            <w:ins w:id="875" w:author="CMCC-shiyuan" w:date="2022-01-07T18:47:00Z">
              <w:r>
                <w:rPr>
                  <w:rFonts w:hint="eastAsia"/>
                  <w:b w:val="0"/>
                  <w:bCs/>
                  <w:sz w:val="18"/>
                  <w:szCs w:val="18"/>
                  <w:lang w:eastAsia="zh-CN"/>
                </w:rPr>
                <w:t>1</w:t>
              </w:r>
              <w:r>
                <w:rPr>
                  <w:b w:val="0"/>
                  <w:bCs/>
                  <w:sz w:val="18"/>
                  <w:szCs w:val="18"/>
                  <w:lang w:eastAsia="zh-CN"/>
                </w:rPr>
                <w:t>-1</w:t>
              </w:r>
            </w:ins>
          </w:p>
        </w:tc>
        <w:tc>
          <w:tcPr>
            <w:tcW w:w="1082" w:type="dxa"/>
          </w:tcPr>
          <w:p w14:paraId="4F8E0B7F" w14:textId="77777777" w:rsidR="000F1B8E" w:rsidRPr="00FC47CF" w:rsidRDefault="000F1B8E" w:rsidP="00FC47CF">
            <w:pPr>
              <w:pStyle w:val="TH"/>
              <w:rPr>
                <w:ins w:id="876" w:author="CMCC-shiyuan" w:date="2022-01-07T18:47:00Z"/>
                <w:b w:val="0"/>
                <w:bCs/>
                <w:sz w:val="18"/>
                <w:szCs w:val="18"/>
              </w:rPr>
            </w:pPr>
            <w:ins w:id="877" w:author="CMCC-shiyuan" w:date="2022-01-07T18:47:00Z">
              <w:r w:rsidRPr="00FC47CF">
                <w:rPr>
                  <w:rFonts w:eastAsia="宋体" w:hint="eastAsia"/>
                  <w:b w:val="0"/>
                  <w:bCs/>
                  <w:sz w:val="18"/>
                  <w:szCs w:val="18"/>
                  <w:lang w:eastAsia="zh-CN"/>
                </w:rPr>
                <w:t>[</w:t>
              </w:r>
              <w:proofErr w:type="gramStart"/>
              <w:r w:rsidRPr="00FC47CF">
                <w:rPr>
                  <w:rFonts w:eastAsia="宋体"/>
                  <w:b w:val="0"/>
                  <w:bCs/>
                  <w:sz w:val="18"/>
                  <w:szCs w:val="18"/>
                </w:rPr>
                <w:t>R.PDSCH</w:t>
              </w:r>
              <w:proofErr w:type="gramEnd"/>
              <w:r w:rsidRPr="00FC47CF">
                <w:rPr>
                  <w:rFonts w:eastAsia="宋体"/>
                  <w:b w:val="0"/>
                  <w:bCs/>
                  <w:sz w:val="18"/>
                  <w:szCs w:val="18"/>
                </w:rPr>
                <w:t>.2-</w:t>
              </w:r>
              <w:r w:rsidRPr="00FC47CF">
                <w:rPr>
                  <w:rFonts w:eastAsia="宋体" w:hint="eastAsia"/>
                  <w:b w:val="0"/>
                  <w:bCs/>
                  <w:sz w:val="18"/>
                  <w:szCs w:val="18"/>
                  <w:lang w:eastAsia="zh-CN"/>
                </w:rPr>
                <w:t>2</w:t>
              </w:r>
              <w:r w:rsidRPr="00FC47CF">
                <w:rPr>
                  <w:rFonts w:eastAsia="宋体"/>
                  <w:b w:val="0"/>
                  <w:bCs/>
                  <w:sz w:val="18"/>
                  <w:szCs w:val="18"/>
                </w:rPr>
                <w:t>.1 TDD]</w:t>
              </w:r>
            </w:ins>
          </w:p>
        </w:tc>
        <w:tc>
          <w:tcPr>
            <w:tcW w:w="589" w:type="dxa"/>
          </w:tcPr>
          <w:p w14:paraId="175BF642" w14:textId="77777777" w:rsidR="000F1B8E" w:rsidRPr="00FC47CF" w:rsidRDefault="000F1B8E" w:rsidP="00FC47CF">
            <w:pPr>
              <w:pStyle w:val="TH"/>
              <w:rPr>
                <w:ins w:id="878" w:author="CMCC-shiyuan" w:date="2022-01-07T18:47:00Z"/>
                <w:b w:val="0"/>
                <w:bCs/>
                <w:sz w:val="18"/>
                <w:szCs w:val="18"/>
                <w:lang w:eastAsia="zh-CN"/>
              </w:rPr>
            </w:pPr>
            <w:ins w:id="879" w:author="CMCC-shiyuan" w:date="2022-01-07T18:47:00Z">
              <w:r>
                <w:rPr>
                  <w:b w:val="0"/>
                  <w:bCs/>
                  <w:sz w:val="18"/>
                  <w:szCs w:val="18"/>
                  <w:lang w:eastAsia="zh-CN"/>
                </w:rPr>
                <w:t>[TBD]</w:t>
              </w:r>
            </w:ins>
          </w:p>
        </w:tc>
        <w:tc>
          <w:tcPr>
            <w:tcW w:w="589" w:type="dxa"/>
          </w:tcPr>
          <w:p w14:paraId="3E0303C4" w14:textId="77777777" w:rsidR="000F1B8E" w:rsidRPr="00FC47CF" w:rsidRDefault="000F1B8E" w:rsidP="00FC47CF">
            <w:pPr>
              <w:pStyle w:val="TH"/>
              <w:rPr>
                <w:ins w:id="880" w:author="CMCC-shiyuan" w:date="2022-01-07T18:47:00Z"/>
                <w:b w:val="0"/>
                <w:bCs/>
                <w:sz w:val="18"/>
                <w:szCs w:val="18"/>
              </w:rPr>
            </w:pPr>
            <w:ins w:id="881" w:author="CMCC-shiyuan" w:date="2022-01-07T18:47:00Z">
              <w:r>
                <w:rPr>
                  <w:b w:val="0"/>
                  <w:bCs/>
                  <w:sz w:val="18"/>
                  <w:szCs w:val="18"/>
                  <w:lang w:eastAsia="zh-CN"/>
                </w:rPr>
                <w:t>[TBD]</w:t>
              </w:r>
            </w:ins>
          </w:p>
        </w:tc>
        <w:tc>
          <w:tcPr>
            <w:tcW w:w="565" w:type="dxa"/>
          </w:tcPr>
          <w:p w14:paraId="14B43C1D" w14:textId="77777777" w:rsidR="000F1B8E" w:rsidRPr="00FC47CF" w:rsidRDefault="000F1B8E" w:rsidP="00FC47CF">
            <w:pPr>
              <w:pStyle w:val="TH"/>
              <w:rPr>
                <w:ins w:id="882" w:author="CMCC-shiyuan" w:date="2022-01-07T18:47:00Z"/>
                <w:b w:val="0"/>
                <w:bCs/>
                <w:sz w:val="18"/>
                <w:szCs w:val="18"/>
              </w:rPr>
            </w:pPr>
            <w:ins w:id="883" w:author="CMCC-shiyuan" w:date="2022-01-07T18:47:00Z">
              <w:r w:rsidRPr="00FC47CF">
                <w:rPr>
                  <w:rFonts w:eastAsia="宋体"/>
                  <w:b w:val="0"/>
                  <w:bCs/>
                  <w:sz w:val="18"/>
                  <w:szCs w:val="18"/>
                </w:rPr>
                <w:t>40 / 30</w:t>
              </w:r>
            </w:ins>
          </w:p>
        </w:tc>
        <w:tc>
          <w:tcPr>
            <w:tcW w:w="564" w:type="dxa"/>
          </w:tcPr>
          <w:p w14:paraId="6172EA11" w14:textId="769B20F0" w:rsidR="000F1B8E" w:rsidRPr="00FC47CF" w:rsidRDefault="00F2431C" w:rsidP="00FC47CF">
            <w:pPr>
              <w:pStyle w:val="TH"/>
              <w:rPr>
                <w:ins w:id="884" w:author="CMCC-shiyuan" w:date="2022-01-07T18:47:00Z"/>
                <w:b w:val="0"/>
                <w:bCs/>
                <w:sz w:val="18"/>
                <w:szCs w:val="18"/>
              </w:rPr>
            </w:pPr>
            <w:ins w:id="885" w:author="CMCC-shiyuan" w:date="2022-01-10T12:39:00Z">
              <w:r w:rsidRPr="00FC47CF">
                <w:rPr>
                  <w:rFonts w:eastAsia="宋体"/>
                  <w:b w:val="0"/>
                  <w:bCs/>
                  <w:sz w:val="18"/>
                  <w:szCs w:val="18"/>
                </w:rPr>
                <w:t>40 / 30</w:t>
              </w:r>
            </w:ins>
          </w:p>
        </w:tc>
        <w:tc>
          <w:tcPr>
            <w:tcW w:w="588" w:type="dxa"/>
          </w:tcPr>
          <w:p w14:paraId="108A7D99" w14:textId="276028E0" w:rsidR="000F1B8E" w:rsidRPr="00FC47CF" w:rsidRDefault="00F2431C" w:rsidP="00FC47CF">
            <w:pPr>
              <w:pStyle w:val="TH"/>
              <w:rPr>
                <w:ins w:id="886" w:author="CMCC-shiyuan" w:date="2022-01-07T18:47:00Z"/>
                <w:b w:val="0"/>
                <w:bCs/>
                <w:sz w:val="18"/>
                <w:szCs w:val="18"/>
                <w:lang w:eastAsia="zh-CN"/>
              </w:rPr>
            </w:pPr>
            <w:ins w:id="887" w:author="CMCC-shiyuan" w:date="2022-01-10T12:39:00Z">
              <w:r>
                <w:rPr>
                  <w:rFonts w:hint="eastAsia"/>
                  <w:b w:val="0"/>
                  <w:bCs/>
                  <w:sz w:val="18"/>
                  <w:szCs w:val="18"/>
                  <w:lang w:eastAsia="zh-CN"/>
                </w:rPr>
                <w:t>[</w:t>
              </w:r>
              <w:r>
                <w:rPr>
                  <w:b w:val="0"/>
                  <w:bCs/>
                  <w:sz w:val="18"/>
                  <w:szCs w:val="18"/>
                  <w:lang w:eastAsia="zh-CN"/>
                </w:rPr>
                <w:t>TBD]</w:t>
              </w:r>
            </w:ins>
          </w:p>
        </w:tc>
        <w:tc>
          <w:tcPr>
            <w:tcW w:w="790" w:type="dxa"/>
          </w:tcPr>
          <w:p w14:paraId="2C010DE1" w14:textId="41982396" w:rsidR="000F1B8E" w:rsidRPr="00FC47CF" w:rsidRDefault="00C21AFB" w:rsidP="00FC47CF">
            <w:pPr>
              <w:pStyle w:val="TH"/>
              <w:rPr>
                <w:ins w:id="888" w:author="CMCC-shiyuan" w:date="2022-01-07T18:47:00Z"/>
                <w:b w:val="0"/>
                <w:bCs/>
                <w:sz w:val="18"/>
                <w:szCs w:val="18"/>
              </w:rPr>
            </w:pPr>
            <w:ins w:id="889" w:author="CMCC-shiyuan" w:date="2022-01-10T17:23:00Z">
              <w:r>
                <w:rPr>
                  <w:b w:val="0"/>
                  <w:bCs/>
                  <w:sz w:val="18"/>
                  <w:szCs w:val="18"/>
                </w:rPr>
                <w:t>[</w:t>
              </w:r>
            </w:ins>
            <w:ins w:id="890" w:author="CMCC-shiyuan" w:date="2022-01-07T18:47:00Z">
              <w:r w:rsidR="000F1B8E" w:rsidRPr="00FC47CF">
                <w:rPr>
                  <w:b w:val="0"/>
                  <w:bCs/>
                  <w:sz w:val="18"/>
                  <w:szCs w:val="18"/>
                </w:rPr>
                <w:t>16QAM, 0.48</w:t>
              </w:r>
            </w:ins>
            <w:ins w:id="891" w:author="CMCC-shiyuan" w:date="2022-01-10T17:23:00Z">
              <w:r>
                <w:rPr>
                  <w:b w:val="0"/>
                  <w:bCs/>
                  <w:sz w:val="18"/>
                  <w:szCs w:val="18"/>
                </w:rPr>
                <w:t>]</w:t>
              </w:r>
            </w:ins>
          </w:p>
        </w:tc>
        <w:tc>
          <w:tcPr>
            <w:tcW w:w="895" w:type="dxa"/>
          </w:tcPr>
          <w:p w14:paraId="3F7E4C87" w14:textId="613723D1" w:rsidR="000F1B8E" w:rsidRPr="00FC47CF" w:rsidRDefault="000F1B8E" w:rsidP="00FC47CF">
            <w:pPr>
              <w:pStyle w:val="TH"/>
              <w:rPr>
                <w:ins w:id="892" w:author="CMCC-shiyuan" w:date="2022-01-07T18:47:00Z"/>
                <w:b w:val="0"/>
                <w:bCs/>
                <w:sz w:val="18"/>
                <w:szCs w:val="18"/>
              </w:rPr>
            </w:pPr>
            <w:ins w:id="893" w:author="CMCC-shiyuan" w:date="2022-01-07T18:47:00Z">
              <w:r w:rsidRPr="005A1122">
                <w:rPr>
                  <w:b w:val="0"/>
                  <w:bCs/>
                  <w:sz w:val="18"/>
                  <w:szCs w:val="18"/>
                </w:rPr>
                <w:t>16QAM randomly modulated</w:t>
              </w:r>
            </w:ins>
          </w:p>
        </w:tc>
        <w:tc>
          <w:tcPr>
            <w:tcW w:w="588" w:type="dxa"/>
          </w:tcPr>
          <w:p w14:paraId="6B4A9E13" w14:textId="715D7FEB" w:rsidR="000F1B8E" w:rsidRPr="00FC47CF" w:rsidRDefault="00F2431C" w:rsidP="00FC47CF">
            <w:pPr>
              <w:pStyle w:val="TH"/>
              <w:rPr>
                <w:ins w:id="894" w:author="CMCC-shiyuan" w:date="2022-01-07T18:47:00Z"/>
                <w:b w:val="0"/>
                <w:bCs/>
                <w:sz w:val="18"/>
                <w:szCs w:val="18"/>
                <w:lang w:eastAsia="zh-CN"/>
              </w:rPr>
            </w:pPr>
            <w:ins w:id="895" w:author="CMCC-shiyuan" w:date="2022-01-10T12:39:00Z">
              <w:r>
                <w:rPr>
                  <w:rFonts w:hint="eastAsia"/>
                  <w:b w:val="0"/>
                  <w:bCs/>
                  <w:sz w:val="18"/>
                  <w:szCs w:val="18"/>
                  <w:lang w:eastAsia="zh-CN"/>
                </w:rPr>
                <w:t>[</w:t>
              </w:r>
              <w:r>
                <w:rPr>
                  <w:b w:val="0"/>
                  <w:bCs/>
                  <w:sz w:val="18"/>
                  <w:szCs w:val="18"/>
                  <w:lang w:eastAsia="zh-CN"/>
                </w:rPr>
                <w:t>TBD]</w:t>
              </w:r>
            </w:ins>
          </w:p>
        </w:tc>
        <w:tc>
          <w:tcPr>
            <w:tcW w:w="742" w:type="dxa"/>
          </w:tcPr>
          <w:p w14:paraId="289F203C" w14:textId="77777777" w:rsidR="000F1B8E" w:rsidRPr="00FC47CF" w:rsidRDefault="000F1B8E" w:rsidP="00FC47CF">
            <w:pPr>
              <w:pStyle w:val="TH"/>
              <w:rPr>
                <w:ins w:id="896" w:author="CMCC-shiyuan" w:date="2022-01-07T18:47:00Z"/>
                <w:b w:val="0"/>
                <w:bCs/>
                <w:sz w:val="18"/>
                <w:szCs w:val="18"/>
              </w:rPr>
            </w:pPr>
            <w:ins w:id="897" w:author="CMCC-shiyuan" w:date="2022-01-07T18:47:00Z">
              <w:r w:rsidRPr="00FC47CF">
                <w:rPr>
                  <w:b w:val="0"/>
                  <w:bCs/>
                  <w:sz w:val="18"/>
                  <w:szCs w:val="18"/>
                </w:rPr>
                <w:t>FR1.30-1</w:t>
              </w:r>
            </w:ins>
          </w:p>
        </w:tc>
        <w:tc>
          <w:tcPr>
            <w:tcW w:w="742" w:type="dxa"/>
          </w:tcPr>
          <w:p w14:paraId="7BA475D6" w14:textId="41765C07" w:rsidR="000F1B8E" w:rsidRPr="00FC47CF" w:rsidRDefault="00F2431C" w:rsidP="00FC47CF">
            <w:pPr>
              <w:pStyle w:val="TH"/>
              <w:rPr>
                <w:ins w:id="898" w:author="CMCC-shiyuan" w:date="2022-01-07T18:47:00Z"/>
                <w:b w:val="0"/>
                <w:bCs/>
                <w:sz w:val="18"/>
                <w:szCs w:val="18"/>
              </w:rPr>
            </w:pPr>
            <w:ins w:id="899" w:author="CMCC-shiyuan" w:date="2022-01-10T12:40:00Z">
              <w:r w:rsidRPr="00FC47CF">
                <w:rPr>
                  <w:b w:val="0"/>
                  <w:bCs/>
                  <w:sz w:val="18"/>
                  <w:szCs w:val="18"/>
                </w:rPr>
                <w:t>FR1.30-1</w:t>
              </w:r>
            </w:ins>
          </w:p>
        </w:tc>
        <w:tc>
          <w:tcPr>
            <w:tcW w:w="588" w:type="dxa"/>
          </w:tcPr>
          <w:p w14:paraId="6F497CFD" w14:textId="04040DE9" w:rsidR="000F1B8E" w:rsidRPr="00FC47CF" w:rsidRDefault="00F2431C" w:rsidP="00FC47CF">
            <w:pPr>
              <w:pStyle w:val="TH"/>
              <w:rPr>
                <w:ins w:id="900" w:author="CMCC-shiyuan" w:date="2022-01-07T18:47:00Z"/>
                <w:b w:val="0"/>
                <w:bCs/>
                <w:sz w:val="18"/>
                <w:szCs w:val="18"/>
              </w:rPr>
            </w:pPr>
            <w:ins w:id="901" w:author="CMCC-shiyuan" w:date="2022-01-10T12:40:00Z">
              <w:r>
                <w:rPr>
                  <w:rFonts w:hint="eastAsia"/>
                  <w:b w:val="0"/>
                  <w:bCs/>
                  <w:sz w:val="18"/>
                  <w:szCs w:val="18"/>
                  <w:lang w:eastAsia="zh-CN"/>
                </w:rPr>
                <w:t>[</w:t>
              </w:r>
              <w:r>
                <w:rPr>
                  <w:b w:val="0"/>
                  <w:bCs/>
                  <w:sz w:val="18"/>
                  <w:szCs w:val="18"/>
                  <w:lang w:eastAsia="zh-CN"/>
                </w:rPr>
                <w:t>TBD]</w:t>
              </w:r>
            </w:ins>
          </w:p>
        </w:tc>
        <w:tc>
          <w:tcPr>
            <w:tcW w:w="887" w:type="dxa"/>
          </w:tcPr>
          <w:p w14:paraId="714CE5A0" w14:textId="77777777" w:rsidR="000F1B8E" w:rsidRPr="00FC47CF" w:rsidRDefault="000F1B8E" w:rsidP="00FC47CF">
            <w:pPr>
              <w:pStyle w:val="TH"/>
              <w:rPr>
                <w:ins w:id="902" w:author="CMCC-shiyuan" w:date="2022-01-07T18:47:00Z"/>
                <w:b w:val="0"/>
                <w:bCs/>
                <w:sz w:val="18"/>
                <w:szCs w:val="18"/>
              </w:rPr>
            </w:pPr>
            <w:ins w:id="903" w:author="CMCC-shiyuan" w:date="2022-01-07T18:47:00Z">
              <w:r w:rsidRPr="00FC47CF">
                <w:rPr>
                  <w:b w:val="0"/>
                  <w:bCs/>
                  <w:sz w:val="18"/>
                  <w:szCs w:val="18"/>
                </w:rPr>
                <w:t>TDLC300-100</w:t>
              </w:r>
            </w:ins>
          </w:p>
        </w:tc>
        <w:tc>
          <w:tcPr>
            <w:tcW w:w="887" w:type="dxa"/>
          </w:tcPr>
          <w:p w14:paraId="2E1224BC" w14:textId="6D697F92" w:rsidR="000F1B8E" w:rsidRPr="00FC47CF" w:rsidRDefault="00F2431C" w:rsidP="00FC47CF">
            <w:pPr>
              <w:pStyle w:val="TH"/>
              <w:rPr>
                <w:ins w:id="904" w:author="CMCC-shiyuan" w:date="2022-01-07T18:47:00Z"/>
                <w:b w:val="0"/>
                <w:bCs/>
                <w:sz w:val="18"/>
                <w:szCs w:val="18"/>
              </w:rPr>
            </w:pPr>
            <w:ins w:id="905" w:author="CMCC-shiyuan" w:date="2022-01-10T12:40:00Z">
              <w:r w:rsidRPr="00FC47CF">
                <w:rPr>
                  <w:b w:val="0"/>
                  <w:bCs/>
                  <w:sz w:val="18"/>
                  <w:szCs w:val="18"/>
                </w:rPr>
                <w:t>TDLC300-100</w:t>
              </w:r>
            </w:ins>
          </w:p>
        </w:tc>
        <w:tc>
          <w:tcPr>
            <w:tcW w:w="588" w:type="dxa"/>
          </w:tcPr>
          <w:p w14:paraId="091812A6" w14:textId="48A3FFCB" w:rsidR="000F1B8E" w:rsidRPr="00FC47CF" w:rsidRDefault="00F2431C" w:rsidP="00FC47CF">
            <w:pPr>
              <w:pStyle w:val="TH"/>
              <w:rPr>
                <w:ins w:id="906" w:author="CMCC-shiyuan" w:date="2022-01-07T18:47:00Z"/>
                <w:b w:val="0"/>
                <w:bCs/>
                <w:sz w:val="18"/>
                <w:szCs w:val="18"/>
                <w:lang w:eastAsia="zh-CN"/>
              </w:rPr>
            </w:pPr>
            <w:ins w:id="907" w:author="CMCC-shiyuan" w:date="2022-01-10T12:40:00Z">
              <w:r>
                <w:rPr>
                  <w:rFonts w:hint="eastAsia"/>
                  <w:b w:val="0"/>
                  <w:bCs/>
                  <w:sz w:val="18"/>
                  <w:szCs w:val="18"/>
                  <w:lang w:eastAsia="zh-CN"/>
                </w:rPr>
                <w:t>[</w:t>
              </w:r>
              <w:r>
                <w:rPr>
                  <w:b w:val="0"/>
                  <w:bCs/>
                  <w:sz w:val="18"/>
                  <w:szCs w:val="18"/>
                  <w:lang w:eastAsia="zh-CN"/>
                </w:rPr>
                <w:t>TBD]</w:t>
              </w:r>
            </w:ins>
          </w:p>
        </w:tc>
        <w:tc>
          <w:tcPr>
            <w:tcW w:w="564" w:type="dxa"/>
          </w:tcPr>
          <w:p w14:paraId="7B900F51" w14:textId="32641170" w:rsidR="000F1B8E" w:rsidRPr="00FC47CF" w:rsidRDefault="000F1B8E" w:rsidP="00FC47CF">
            <w:pPr>
              <w:pStyle w:val="TH"/>
              <w:rPr>
                <w:ins w:id="908" w:author="CMCC-shiyuan" w:date="2022-01-07T18:47:00Z"/>
                <w:b w:val="0"/>
                <w:bCs/>
                <w:sz w:val="18"/>
                <w:szCs w:val="18"/>
              </w:rPr>
            </w:pPr>
            <w:ins w:id="909" w:author="CMCC-shiyuan" w:date="2022-01-07T18:47:00Z">
              <w:r w:rsidRPr="00FC47CF">
                <w:rPr>
                  <w:b w:val="0"/>
                  <w:bCs/>
                  <w:sz w:val="18"/>
                  <w:szCs w:val="18"/>
                </w:rPr>
                <w:t>2x</w:t>
              </w:r>
            </w:ins>
            <w:ins w:id="910" w:author="CMCC-shiyuan" w:date="2022-01-07T18:51:00Z">
              <w:r w:rsidR="009B4D22">
                <w:rPr>
                  <w:b w:val="0"/>
                  <w:bCs/>
                  <w:sz w:val="18"/>
                  <w:szCs w:val="18"/>
                </w:rPr>
                <w:t>4</w:t>
              </w:r>
            </w:ins>
            <w:ins w:id="911" w:author="CMCC-shiyuan" w:date="2022-01-07T18:47:00Z">
              <w:r w:rsidRPr="00FC47CF">
                <w:rPr>
                  <w:b w:val="0"/>
                  <w:bCs/>
                  <w:sz w:val="18"/>
                  <w:szCs w:val="18"/>
                </w:rPr>
                <w:t>, ULA Low</w:t>
              </w:r>
            </w:ins>
          </w:p>
        </w:tc>
        <w:tc>
          <w:tcPr>
            <w:tcW w:w="564" w:type="dxa"/>
          </w:tcPr>
          <w:p w14:paraId="60A88C49" w14:textId="0724E7CF" w:rsidR="000F1B8E" w:rsidRPr="00FC47CF" w:rsidRDefault="00F2431C" w:rsidP="00FC47CF">
            <w:pPr>
              <w:pStyle w:val="TH"/>
              <w:rPr>
                <w:ins w:id="912" w:author="CMCC-shiyuan" w:date="2022-01-07T18:47:00Z"/>
                <w:b w:val="0"/>
                <w:bCs/>
                <w:sz w:val="18"/>
                <w:szCs w:val="18"/>
              </w:rPr>
            </w:pPr>
            <w:ins w:id="913" w:author="CMCC-shiyuan" w:date="2022-01-10T12:41:00Z">
              <w:r w:rsidRPr="00FC47CF">
                <w:rPr>
                  <w:b w:val="0"/>
                  <w:bCs/>
                  <w:sz w:val="18"/>
                  <w:szCs w:val="18"/>
                </w:rPr>
                <w:t>2x</w:t>
              </w:r>
              <w:r>
                <w:rPr>
                  <w:b w:val="0"/>
                  <w:bCs/>
                  <w:sz w:val="18"/>
                  <w:szCs w:val="18"/>
                </w:rPr>
                <w:t>4</w:t>
              </w:r>
              <w:r w:rsidRPr="00FC47CF">
                <w:rPr>
                  <w:b w:val="0"/>
                  <w:bCs/>
                  <w:sz w:val="18"/>
                  <w:szCs w:val="18"/>
                </w:rPr>
                <w:t>, ULA Low</w:t>
              </w:r>
            </w:ins>
          </w:p>
        </w:tc>
        <w:tc>
          <w:tcPr>
            <w:tcW w:w="588" w:type="dxa"/>
          </w:tcPr>
          <w:p w14:paraId="3D1AC215" w14:textId="2DA9161D" w:rsidR="000F1B8E" w:rsidRPr="00FC47CF" w:rsidRDefault="00F2431C" w:rsidP="00FC47CF">
            <w:pPr>
              <w:pStyle w:val="TH"/>
              <w:rPr>
                <w:ins w:id="914" w:author="CMCC-shiyuan" w:date="2022-01-07T18:47:00Z"/>
                <w:b w:val="0"/>
                <w:bCs/>
                <w:sz w:val="18"/>
                <w:szCs w:val="18"/>
                <w:lang w:eastAsia="zh-CN"/>
              </w:rPr>
            </w:pPr>
            <w:ins w:id="915" w:author="CMCC-shiyuan" w:date="2022-01-10T12:41:00Z">
              <w:r>
                <w:rPr>
                  <w:rFonts w:hint="eastAsia"/>
                  <w:b w:val="0"/>
                  <w:bCs/>
                  <w:sz w:val="18"/>
                  <w:szCs w:val="18"/>
                  <w:lang w:eastAsia="zh-CN"/>
                </w:rPr>
                <w:t>[</w:t>
              </w:r>
              <w:r>
                <w:rPr>
                  <w:b w:val="0"/>
                  <w:bCs/>
                  <w:sz w:val="18"/>
                  <w:szCs w:val="18"/>
                  <w:lang w:eastAsia="zh-CN"/>
                </w:rPr>
                <w:t>TBD]</w:t>
              </w:r>
            </w:ins>
          </w:p>
        </w:tc>
        <w:tc>
          <w:tcPr>
            <w:tcW w:w="992" w:type="dxa"/>
          </w:tcPr>
          <w:p w14:paraId="4694793E" w14:textId="77777777" w:rsidR="000F1B8E" w:rsidRPr="00FC47CF" w:rsidRDefault="000F1B8E" w:rsidP="00FC47CF">
            <w:pPr>
              <w:pStyle w:val="TH"/>
              <w:rPr>
                <w:ins w:id="916" w:author="CMCC-shiyuan" w:date="2022-01-07T18:47:00Z"/>
                <w:b w:val="0"/>
                <w:bCs/>
                <w:sz w:val="18"/>
                <w:szCs w:val="18"/>
                <w:lang w:eastAsia="zh-CN"/>
              </w:rPr>
            </w:pPr>
            <w:ins w:id="917" w:author="CMCC-shiyuan" w:date="2022-01-07T18:47:00Z">
              <w:r w:rsidRPr="00FC47CF">
                <w:rPr>
                  <w:rFonts w:hint="eastAsia"/>
                  <w:b w:val="0"/>
                  <w:bCs/>
                  <w:sz w:val="18"/>
                  <w:szCs w:val="18"/>
                  <w:lang w:eastAsia="zh-CN"/>
                </w:rPr>
                <w:t>7</w:t>
              </w:r>
              <w:r w:rsidRPr="00FC47CF">
                <w:rPr>
                  <w:b w:val="0"/>
                  <w:bCs/>
                  <w:sz w:val="18"/>
                  <w:szCs w:val="18"/>
                  <w:lang w:eastAsia="zh-CN"/>
                </w:rPr>
                <w:t>0</w:t>
              </w:r>
            </w:ins>
          </w:p>
        </w:tc>
        <w:tc>
          <w:tcPr>
            <w:tcW w:w="588" w:type="dxa"/>
          </w:tcPr>
          <w:p w14:paraId="48FC22A7" w14:textId="7E06424B" w:rsidR="000F1B8E" w:rsidRPr="00FC47CF" w:rsidRDefault="000F1B8E" w:rsidP="00FC47CF">
            <w:pPr>
              <w:pStyle w:val="TH"/>
              <w:rPr>
                <w:ins w:id="918" w:author="CMCC-shiyuan" w:date="2022-01-07T18:47:00Z"/>
                <w:b w:val="0"/>
                <w:bCs/>
                <w:sz w:val="18"/>
                <w:szCs w:val="18"/>
                <w:lang w:eastAsia="zh-CN"/>
              </w:rPr>
            </w:pPr>
            <w:ins w:id="919" w:author="CMCC-shiyuan" w:date="2022-01-07T18:47:00Z">
              <w:r w:rsidRPr="00FC47CF">
                <w:rPr>
                  <w:rFonts w:hint="eastAsia"/>
                  <w:b w:val="0"/>
                  <w:bCs/>
                  <w:sz w:val="18"/>
                  <w:szCs w:val="18"/>
                  <w:lang w:eastAsia="zh-CN"/>
                </w:rPr>
                <w:t>[</w:t>
              </w:r>
            </w:ins>
            <w:ins w:id="920" w:author="CMCC-shiyuan" w:date="2022-01-07T18:51:00Z">
              <w:r w:rsidR="009B4D22">
                <w:rPr>
                  <w:b w:val="0"/>
                  <w:bCs/>
                  <w:sz w:val="18"/>
                  <w:szCs w:val="18"/>
                  <w:lang w:eastAsia="zh-CN"/>
                </w:rPr>
                <w:t>TBD</w:t>
              </w:r>
            </w:ins>
            <w:ins w:id="921" w:author="CMCC-shiyuan" w:date="2022-01-07T18:47:00Z">
              <w:r w:rsidRPr="00FC47CF">
                <w:rPr>
                  <w:b w:val="0"/>
                  <w:bCs/>
                  <w:sz w:val="18"/>
                  <w:szCs w:val="18"/>
                  <w:lang w:eastAsia="zh-CN"/>
                </w:rPr>
                <w:t>]</w:t>
              </w:r>
            </w:ins>
          </w:p>
        </w:tc>
      </w:tr>
      <w:tr w:rsidR="00A30136" w:rsidRPr="00A36746" w14:paraId="6BA5AC36" w14:textId="77777777" w:rsidTr="00A30136">
        <w:trPr>
          <w:ins w:id="922" w:author="CMCC-shiyuan" w:date="2022-01-10T12:38:00Z"/>
        </w:trPr>
        <w:tc>
          <w:tcPr>
            <w:tcW w:w="524" w:type="dxa"/>
          </w:tcPr>
          <w:p w14:paraId="628A2E65" w14:textId="78C4A682" w:rsidR="00F2431C" w:rsidRDefault="00F2431C" w:rsidP="00F2431C">
            <w:pPr>
              <w:pStyle w:val="TH"/>
              <w:rPr>
                <w:ins w:id="923" w:author="CMCC-shiyuan" w:date="2022-01-10T12:38:00Z"/>
                <w:b w:val="0"/>
                <w:bCs/>
                <w:sz w:val="18"/>
                <w:szCs w:val="18"/>
                <w:lang w:eastAsia="zh-CN"/>
              </w:rPr>
            </w:pPr>
            <w:ins w:id="924" w:author="CMCC-shiyuan" w:date="2022-01-10T12:38:00Z">
              <w:r>
                <w:rPr>
                  <w:rFonts w:hint="eastAsia"/>
                  <w:b w:val="0"/>
                  <w:bCs/>
                  <w:sz w:val="18"/>
                  <w:szCs w:val="18"/>
                  <w:lang w:eastAsia="zh-CN"/>
                </w:rPr>
                <w:t>1</w:t>
              </w:r>
              <w:r>
                <w:rPr>
                  <w:b w:val="0"/>
                  <w:bCs/>
                  <w:sz w:val="18"/>
                  <w:szCs w:val="18"/>
                  <w:lang w:eastAsia="zh-CN"/>
                </w:rPr>
                <w:t>-2</w:t>
              </w:r>
            </w:ins>
          </w:p>
        </w:tc>
        <w:tc>
          <w:tcPr>
            <w:tcW w:w="1082" w:type="dxa"/>
          </w:tcPr>
          <w:p w14:paraId="6A22B1C7" w14:textId="6800898D" w:rsidR="00F2431C" w:rsidRPr="00FC47CF" w:rsidRDefault="00F2431C" w:rsidP="00F2431C">
            <w:pPr>
              <w:pStyle w:val="TH"/>
              <w:rPr>
                <w:ins w:id="925" w:author="CMCC-shiyuan" w:date="2022-01-10T12:38:00Z"/>
                <w:rFonts w:eastAsia="宋体"/>
                <w:b w:val="0"/>
                <w:bCs/>
                <w:sz w:val="18"/>
                <w:szCs w:val="18"/>
                <w:lang w:eastAsia="zh-CN"/>
              </w:rPr>
            </w:pPr>
            <w:ins w:id="926" w:author="CMCC-shiyuan" w:date="2022-01-10T12:39:00Z">
              <w:r w:rsidRPr="00FC47CF">
                <w:rPr>
                  <w:rFonts w:eastAsia="宋体" w:hint="eastAsia"/>
                  <w:b w:val="0"/>
                  <w:bCs/>
                  <w:sz w:val="18"/>
                  <w:szCs w:val="18"/>
                  <w:lang w:eastAsia="zh-CN"/>
                </w:rPr>
                <w:t>[</w:t>
              </w:r>
              <w:proofErr w:type="gramStart"/>
              <w:r w:rsidRPr="00FC47CF">
                <w:rPr>
                  <w:rFonts w:eastAsia="宋体"/>
                  <w:b w:val="0"/>
                  <w:bCs/>
                  <w:sz w:val="18"/>
                  <w:szCs w:val="18"/>
                </w:rPr>
                <w:t>R.PDSCH</w:t>
              </w:r>
              <w:proofErr w:type="gramEnd"/>
              <w:r w:rsidRPr="00FC47CF">
                <w:rPr>
                  <w:rFonts w:eastAsia="宋体"/>
                  <w:b w:val="0"/>
                  <w:bCs/>
                  <w:sz w:val="18"/>
                  <w:szCs w:val="18"/>
                </w:rPr>
                <w:t>.2-</w:t>
              </w:r>
              <w:r w:rsidRPr="00FC47CF">
                <w:rPr>
                  <w:rFonts w:eastAsia="宋体" w:hint="eastAsia"/>
                  <w:b w:val="0"/>
                  <w:bCs/>
                  <w:sz w:val="18"/>
                  <w:szCs w:val="18"/>
                  <w:lang w:eastAsia="zh-CN"/>
                </w:rPr>
                <w:t>2</w:t>
              </w:r>
              <w:r w:rsidRPr="00FC47CF">
                <w:rPr>
                  <w:rFonts w:eastAsia="宋体"/>
                  <w:b w:val="0"/>
                  <w:bCs/>
                  <w:sz w:val="18"/>
                  <w:szCs w:val="18"/>
                </w:rPr>
                <w:t>.1 TDD]</w:t>
              </w:r>
            </w:ins>
          </w:p>
        </w:tc>
        <w:tc>
          <w:tcPr>
            <w:tcW w:w="589" w:type="dxa"/>
          </w:tcPr>
          <w:p w14:paraId="500B1E5F" w14:textId="054FA171" w:rsidR="00F2431C" w:rsidRDefault="00F2431C" w:rsidP="00F2431C">
            <w:pPr>
              <w:pStyle w:val="TH"/>
              <w:rPr>
                <w:ins w:id="927" w:author="CMCC-shiyuan" w:date="2022-01-10T12:38:00Z"/>
                <w:b w:val="0"/>
                <w:bCs/>
                <w:sz w:val="18"/>
                <w:szCs w:val="18"/>
                <w:lang w:eastAsia="zh-CN"/>
              </w:rPr>
            </w:pPr>
            <w:ins w:id="928" w:author="CMCC-shiyuan" w:date="2022-01-10T12:39:00Z">
              <w:r>
                <w:rPr>
                  <w:b w:val="0"/>
                  <w:bCs/>
                  <w:sz w:val="18"/>
                  <w:szCs w:val="18"/>
                  <w:lang w:eastAsia="zh-CN"/>
                </w:rPr>
                <w:t>[TBD]</w:t>
              </w:r>
            </w:ins>
          </w:p>
        </w:tc>
        <w:tc>
          <w:tcPr>
            <w:tcW w:w="589" w:type="dxa"/>
          </w:tcPr>
          <w:p w14:paraId="5598FEBF" w14:textId="5AF117BC" w:rsidR="00F2431C" w:rsidRDefault="00F2431C" w:rsidP="00F2431C">
            <w:pPr>
              <w:pStyle w:val="TH"/>
              <w:rPr>
                <w:ins w:id="929" w:author="CMCC-shiyuan" w:date="2022-01-10T12:38:00Z"/>
                <w:b w:val="0"/>
                <w:bCs/>
                <w:sz w:val="18"/>
                <w:szCs w:val="18"/>
                <w:lang w:eastAsia="zh-CN"/>
              </w:rPr>
            </w:pPr>
            <w:ins w:id="930" w:author="CMCC-shiyuan" w:date="2022-01-10T12:39:00Z">
              <w:r>
                <w:rPr>
                  <w:b w:val="0"/>
                  <w:bCs/>
                  <w:sz w:val="18"/>
                  <w:szCs w:val="18"/>
                  <w:lang w:eastAsia="zh-CN"/>
                </w:rPr>
                <w:t>[TBD]</w:t>
              </w:r>
            </w:ins>
          </w:p>
        </w:tc>
        <w:tc>
          <w:tcPr>
            <w:tcW w:w="565" w:type="dxa"/>
          </w:tcPr>
          <w:p w14:paraId="6971D63A" w14:textId="75D7B9C8" w:rsidR="00F2431C" w:rsidRPr="00FC47CF" w:rsidRDefault="00F2431C" w:rsidP="00F2431C">
            <w:pPr>
              <w:pStyle w:val="TH"/>
              <w:rPr>
                <w:ins w:id="931" w:author="CMCC-shiyuan" w:date="2022-01-10T12:38:00Z"/>
                <w:rFonts w:eastAsia="宋体"/>
                <w:b w:val="0"/>
                <w:bCs/>
                <w:sz w:val="18"/>
                <w:szCs w:val="18"/>
              </w:rPr>
            </w:pPr>
            <w:ins w:id="932" w:author="CMCC-shiyuan" w:date="2022-01-10T12:39:00Z">
              <w:r w:rsidRPr="00FC47CF">
                <w:rPr>
                  <w:rFonts w:eastAsia="宋体"/>
                  <w:b w:val="0"/>
                  <w:bCs/>
                  <w:sz w:val="18"/>
                  <w:szCs w:val="18"/>
                </w:rPr>
                <w:t>40 / 30</w:t>
              </w:r>
            </w:ins>
          </w:p>
        </w:tc>
        <w:tc>
          <w:tcPr>
            <w:tcW w:w="564" w:type="dxa"/>
          </w:tcPr>
          <w:p w14:paraId="4F345E0A" w14:textId="78E6801F" w:rsidR="00F2431C" w:rsidRPr="00FC47CF" w:rsidRDefault="00F2431C" w:rsidP="00F2431C">
            <w:pPr>
              <w:pStyle w:val="TH"/>
              <w:rPr>
                <w:ins w:id="933" w:author="CMCC-shiyuan" w:date="2022-01-10T12:38:00Z"/>
                <w:b w:val="0"/>
                <w:bCs/>
                <w:sz w:val="18"/>
                <w:szCs w:val="18"/>
              </w:rPr>
            </w:pPr>
            <w:ins w:id="934" w:author="CMCC-shiyuan" w:date="2022-01-10T12:39:00Z">
              <w:r w:rsidRPr="00FC47CF">
                <w:rPr>
                  <w:rFonts w:eastAsia="宋体"/>
                  <w:b w:val="0"/>
                  <w:bCs/>
                  <w:sz w:val="18"/>
                  <w:szCs w:val="18"/>
                </w:rPr>
                <w:t>40 / 30</w:t>
              </w:r>
            </w:ins>
          </w:p>
        </w:tc>
        <w:tc>
          <w:tcPr>
            <w:tcW w:w="588" w:type="dxa"/>
          </w:tcPr>
          <w:p w14:paraId="27087FD9" w14:textId="033EFF76" w:rsidR="00F2431C" w:rsidRPr="00FC47CF" w:rsidRDefault="00F2431C" w:rsidP="00F2431C">
            <w:pPr>
              <w:pStyle w:val="TH"/>
              <w:rPr>
                <w:ins w:id="935" w:author="CMCC-shiyuan" w:date="2022-01-10T12:38:00Z"/>
                <w:b w:val="0"/>
                <w:bCs/>
                <w:sz w:val="18"/>
                <w:szCs w:val="18"/>
              </w:rPr>
            </w:pPr>
            <w:ins w:id="936" w:author="CMCC-shiyuan" w:date="2022-01-10T12:39:00Z">
              <w:r>
                <w:rPr>
                  <w:rFonts w:hint="eastAsia"/>
                  <w:b w:val="0"/>
                  <w:bCs/>
                  <w:sz w:val="18"/>
                  <w:szCs w:val="18"/>
                  <w:lang w:eastAsia="zh-CN"/>
                </w:rPr>
                <w:t>[</w:t>
              </w:r>
              <w:r>
                <w:rPr>
                  <w:b w:val="0"/>
                  <w:bCs/>
                  <w:sz w:val="18"/>
                  <w:szCs w:val="18"/>
                  <w:lang w:eastAsia="zh-CN"/>
                </w:rPr>
                <w:t>TBD]</w:t>
              </w:r>
            </w:ins>
          </w:p>
        </w:tc>
        <w:tc>
          <w:tcPr>
            <w:tcW w:w="790" w:type="dxa"/>
          </w:tcPr>
          <w:p w14:paraId="0C1D75FC" w14:textId="34348865" w:rsidR="00F2431C" w:rsidRPr="00FC47CF" w:rsidRDefault="00C21AFB" w:rsidP="00F2431C">
            <w:pPr>
              <w:pStyle w:val="TH"/>
              <w:rPr>
                <w:ins w:id="937" w:author="CMCC-shiyuan" w:date="2022-01-10T12:38:00Z"/>
                <w:b w:val="0"/>
                <w:bCs/>
                <w:sz w:val="18"/>
                <w:szCs w:val="18"/>
              </w:rPr>
            </w:pPr>
            <w:ins w:id="938" w:author="CMCC-shiyuan" w:date="2022-01-10T17:23:00Z">
              <w:r>
                <w:rPr>
                  <w:b w:val="0"/>
                  <w:bCs/>
                  <w:sz w:val="18"/>
                  <w:szCs w:val="18"/>
                </w:rPr>
                <w:t>[</w:t>
              </w:r>
            </w:ins>
            <w:ins w:id="939" w:author="CMCC-shiyuan" w:date="2022-01-10T12:39:00Z">
              <w:r w:rsidR="00F2431C" w:rsidRPr="00FC47CF">
                <w:rPr>
                  <w:b w:val="0"/>
                  <w:bCs/>
                  <w:sz w:val="18"/>
                  <w:szCs w:val="18"/>
                </w:rPr>
                <w:t>16QAM, 0.48</w:t>
              </w:r>
            </w:ins>
            <w:ins w:id="940" w:author="CMCC-shiyuan" w:date="2022-01-10T17:23:00Z">
              <w:r>
                <w:rPr>
                  <w:b w:val="0"/>
                  <w:bCs/>
                  <w:sz w:val="18"/>
                  <w:szCs w:val="18"/>
                </w:rPr>
                <w:t>]</w:t>
              </w:r>
            </w:ins>
          </w:p>
        </w:tc>
        <w:tc>
          <w:tcPr>
            <w:tcW w:w="895" w:type="dxa"/>
          </w:tcPr>
          <w:p w14:paraId="61440954" w14:textId="7BDF9389" w:rsidR="00F2431C" w:rsidRDefault="00F2431C" w:rsidP="00F2431C">
            <w:pPr>
              <w:pStyle w:val="TH"/>
              <w:rPr>
                <w:ins w:id="941" w:author="CMCC-shiyuan" w:date="2022-01-10T12:38:00Z"/>
                <w:b w:val="0"/>
                <w:bCs/>
                <w:sz w:val="18"/>
                <w:szCs w:val="18"/>
              </w:rPr>
            </w:pPr>
            <w:ins w:id="942" w:author="CMCC-shiyuan" w:date="2022-01-10T12:39:00Z">
              <w:r>
                <w:rPr>
                  <w:rFonts w:hint="eastAsia"/>
                  <w:b w:val="0"/>
                  <w:bCs/>
                  <w:sz w:val="18"/>
                  <w:szCs w:val="18"/>
                  <w:lang w:eastAsia="zh-CN"/>
                </w:rPr>
                <w:t>1</w:t>
              </w:r>
              <w:r w:rsidRPr="005A1122">
                <w:rPr>
                  <w:b w:val="0"/>
                  <w:bCs/>
                  <w:sz w:val="18"/>
                  <w:szCs w:val="18"/>
                </w:rPr>
                <w:t>6QAM randomly modulated</w:t>
              </w:r>
            </w:ins>
          </w:p>
        </w:tc>
        <w:tc>
          <w:tcPr>
            <w:tcW w:w="588" w:type="dxa"/>
          </w:tcPr>
          <w:p w14:paraId="0A26D1FB" w14:textId="4BC0A59D" w:rsidR="00F2431C" w:rsidRPr="00FC47CF" w:rsidRDefault="00F2431C" w:rsidP="00F2431C">
            <w:pPr>
              <w:pStyle w:val="TH"/>
              <w:rPr>
                <w:ins w:id="943" w:author="CMCC-shiyuan" w:date="2022-01-10T12:38:00Z"/>
                <w:b w:val="0"/>
                <w:bCs/>
                <w:sz w:val="18"/>
                <w:szCs w:val="18"/>
              </w:rPr>
            </w:pPr>
            <w:ins w:id="944" w:author="CMCC-shiyuan" w:date="2022-01-10T12:39:00Z">
              <w:r>
                <w:rPr>
                  <w:rFonts w:hint="eastAsia"/>
                  <w:b w:val="0"/>
                  <w:bCs/>
                  <w:sz w:val="18"/>
                  <w:szCs w:val="18"/>
                  <w:lang w:eastAsia="zh-CN"/>
                </w:rPr>
                <w:t>[</w:t>
              </w:r>
              <w:r>
                <w:rPr>
                  <w:b w:val="0"/>
                  <w:bCs/>
                  <w:sz w:val="18"/>
                  <w:szCs w:val="18"/>
                  <w:lang w:eastAsia="zh-CN"/>
                </w:rPr>
                <w:t>TBD]</w:t>
              </w:r>
            </w:ins>
          </w:p>
        </w:tc>
        <w:tc>
          <w:tcPr>
            <w:tcW w:w="742" w:type="dxa"/>
          </w:tcPr>
          <w:p w14:paraId="0E524455" w14:textId="059FA9E1" w:rsidR="00F2431C" w:rsidRPr="00FC47CF" w:rsidRDefault="00F2431C" w:rsidP="00F2431C">
            <w:pPr>
              <w:pStyle w:val="TH"/>
              <w:rPr>
                <w:ins w:id="945" w:author="CMCC-shiyuan" w:date="2022-01-10T12:38:00Z"/>
                <w:b w:val="0"/>
                <w:bCs/>
                <w:sz w:val="18"/>
                <w:szCs w:val="18"/>
              </w:rPr>
            </w:pPr>
            <w:ins w:id="946" w:author="CMCC-shiyuan" w:date="2022-01-10T12:40:00Z">
              <w:r w:rsidRPr="00FC47CF">
                <w:rPr>
                  <w:b w:val="0"/>
                  <w:bCs/>
                  <w:sz w:val="18"/>
                  <w:szCs w:val="18"/>
                </w:rPr>
                <w:t>FR1.30-1</w:t>
              </w:r>
            </w:ins>
          </w:p>
        </w:tc>
        <w:tc>
          <w:tcPr>
            <w:tcW w:w="742" w:type="dxa"/>
          </w:tcPr>
          <w:p w14:paraId="0514228F" w14:textId="27C0C1C2" w:rsidR="00F2431C" w:rsidRPr="00FC47CF" w:rsidRDefault="00F2431C" w:rsidP="00F2431C">
            <w:pPr>
              <w:pStyle w:val="TH"/>
              <w:rPr>
                <w:ins w:id="947" w:author="CMCC-shiyuan" w:date="2022-01-10T12:38:00Z"/>
                <w:b w:val="0"/>
                <w:bCs/>
                <w:sz w:val="18"/>
                <w:szCs w:val="18"/>
              </w:rPr>
            </w:pPr>
            <w:ins w:id="948" w:author="CMCC-shiyuan" w:date="2022-01-10T12:40:00Z">
              <w:r w:rsidRPr="00FC47CF">
                <w:rPr>
                  <w:b w:val="0"/>
                  <w:bCs/>
                  <w:sz w:val="18"/>
                  <w:szCs w:val="18"/>
                </w:rPr>
                <w:t>FR1.30-1</w:t>
              </w:r>
            </w:ins>
          </w:p>
        </w:tc>
        <w:tc>
          <w:tcPr>
            <w:tcW w:w="588" w:type="dxa"/>
          </w:tcPr>
          <w:p w14:paraId="707E8BD5" w14:textId="51563D65" w:rsidR="00F2431C" w:rsidRPr="00FC47CF" w:rsidRDefault="00F2431C" w:rsidP="00F2431C">
            <w:pPr>
              <w:pStyle w:val="TH"/>
              <w:rPr>
                <w:ins w:id="949" w:author="CMCC-shiyuan" w:date="2022-01-10T12:38:00Z"/>
                <w:b w:val="0"/>
                <w:bCs/>
                <w:sz w:val="18"/>
                <w:szCs w:val="18"/>
                <w:lang w:eastAsia="zh-CN"/>
              </w:rPr>
            </w:pPr>
            <w:ins w:id="950" w:author="CMCC-shiyuan" w:date="2022-01-10T12:40:00Z">
              <w:r>
                <w:rPr>
                  <w:rFonts w:hint="eastAsia"/>
                  <w:b w:val="0"/>
                  <w:bCs/>
                  <w:sz w:val="18"/>
                  <w:szCs w:val="18"/>
                  <w:lang w:eastAsia="zh-CN"/>
                </w:rPr>
                <w:t>[</w:t>
              </w:r>
              <w:r>
                <w:rPr>
                  <w:b w:val="0"/>
                  <w:bCs/>
                  <w:sz w:val="18"/>
                  <w:szCs w:val="18"/>
                  <w:lang w:eastAsia="zh-CN"/>
                </w:rPr>
                <w:t>TBD]</w:t>
              </w:r>
            </w:ins>
          </w:p>
        </w:tc>
        <w:tc>
          <w:tcPr>
            <w:tcW w:w="887" w:type="dxa"/>
          </w:tcPr>
          <w:p w14:paraId="41C759F3" w14:textId="5FE6C07C" w:rsidR="00F2431C" w:rsidRPr="00FC47CF" w:rsidRDefault="00F2431C" w:rsidP="00F2431C">
            <w:pPr>
              <w:pStyle w:val="TH"/>
              <w:rPr>
                <w:ins w:id="951" w:author="CMCC-shiyuan" w:date="2022-01-10T12:38:00Z"/>
                <w:b w:val="0"/>
                <w:bCs/>
                <w:sz w:val="18"/>
                <w:szCs w:val="18"/>
              </w:rPr>
            </w:pPr>
            <w:ins w:id="952" w:author="CMCC-shiyuan" w:date="2022-01-10T12:40:00Z">
              <w:r w:rsidRPr="00FC47CF">
                <w:rPr>
                  <w:b w:val="0"/>
                  <w:bCs/>
                  <w:sz w:val="18"/>
                  <w:szCs w:val="18"/>
                </w:rPr>
                <w:t>TDL</w:t>
              </w:r>
              <w:r>
                <w:rPr>
                  <w:b w:val="0"/>
                  <w:bCs/>
                  <w:sz w:val="18"/>
                  <w:szCs w:val="18"/>
                </w:rPr>
                <w:t>A</w:t>
              </w:r>
              <w:r w:rsidRPr="00FC47CF">
                <w:rPr>
                  <w:b w:val="0"/>
                  <w:bCs/>
                  <w:sz w:val="18"/>
                  <w:szCs w:val="18"/>
                </w:rPr>
                <w:t>30-10</w:t>
              </w:r>
            </w:ins>
          </w:p>
        </w:tc>
        <w:tc>
          <w:tcPr>
            <w:tcW w:w="887" w:type="dxa"/>
          </w:tcPr>
          <w:p w14:paraId="17D28497" w14:textId="5B60FE2D" w:rsidR="00F2431C" w:rsidRPr="00FC47CF" w:rsidRDefault="00F2431C" w:rsidP="00F2431C">
            <w:pPr>
              <w:pStyle w:val="TH"/>
              <w:rPr>
                <w:ins w:id="953" w:author="CMCC-shiyuan" w:date="2022-01-10T12:38:00Z"/>
                <w:b w:val="0"/>
                <w:bCs/>
                <w:sz w:val="18"/>
                <w:szCs w:val="18"/>
              </w:rPr>
            </w:pPr>
            <w:ins w:id="954" w:author="CMCC-shiyuan" w:date="2022-01-10T12:40:00Z">
              <w:r w:rsidRPr="00FC47CF">
                <w:rPr>
                  <w:b w:val="0"/>
                  <w:bCs/>
                  <w:sz w:val="18"/>
                  <w:szCs w:val="18"/>
                </w:rPr>
                <w:t>TDL</w:t>
              </w:r>
              <w:r>
                <w:rPr>
                  <w:b w:val="0"/>
                  <w:bCs/>
                  <w:sz w:val="18"/>
                  <w:szCs w:val="18"/>
                </w:rPr>
                <w:t>A</w:t>
              </w:r>
              <w:r w:rsidRPr="00FC47CF">
                <w:rPr>
                  <w:b w:val="0"/>
                  <w:bCs/>
                  <w:sz w:val="18"/>
                  <w:szCs w:val="18"/>
                </w:rPr>
                <w:t>30-10</w:t>
              </w:r>
            </w:ins>
          </w:p>
        </w:tc>
        <w:tc>
          <w:tcPr>
            <w:tcW w:w="588" w:type="dxa"/>
          </w:tcPr>
          <w:p w14:paraId="02354902" w14:textId="644C39CB" w:rsidR="00F2431C" w:rsidRPr="00FC47CF" w:rsidRDefault="00F2431C" w:rsidP="00F2431C">
            <w:pPr>
              <w:pStyle w:val="TH"/>
              <w:rPr>
                <w:ins w:id="955" w:author="CMCC-shiyuan" w:date="2022-01-10T12:38:00Z"/>
                <w:b w:val="0"/>
                <w:bCs/>
                <w:sz w:val="18"/>
                <w:szCs w:val="18"/>
              </w:rPr>
            </w:pPr>
            <w:ins w:id="956" w:author="CMCC-shiyuan" w:date="2022-01-10T12:41:00Z">
              <w:r>
                <w:rPr>
                  <w:rFonts w:hint="eastAsia"/>
                  <w:b w:val="0"/>
                  <w:bCs/>
                  <w:sz w:val="18"/>
                  <w:szCs w:val="18"/>
                  <w:lang w:eastAsia="zh-CN"/>
                </w:rPr>
                <w:t>[</w:t>
              </w:r>
              <w:r>
                <w:rPr>
                  <w:b w:val="0"/>
                  <w:bCs/>
                  <w:sz w:val="18"/>
                  <w:szCs w:val="18"/>
                  <w:lang w:eastAsia="zh-CN"/>
                </w:rPr>
                <w:t>TBD]</w:t>
              </w:r>
            </w:ins>
          </w:p>
        </w:tc>
        <w:tc>
          <w:tcPr>
            <w:tcW w:w="564" w:type="dxa"/>
          </w:tcPr>
          <w:p w14:paraId="513E9563" w14:textId="456C6904" w:rsidR="00F2431C" w:rsidRPr="00FC47CF" w:rsidRDefault="00F2431C" w:rsidP="00F2431C">
            <w:pPr>
              <w:pStyle w:val="TH"/>
              <w:rPr>
                <w:ins w:id="957" w:author="CMCC-shiyuan" w:date="2022-01-10T12:38:00Z"/>
                <w:b w:val="0"/>
                <w:bCs/>
                <w:sz w:val="18"/>
                <w:szCs w:val="18"/>
              </w:rPr>
            </w:pPr>
            <w:ins w:id="958" w:author="CMCC-shiyuan" w:date="2022-01-10T12:41:00Z">
              <w:r w:rsidRPr="00FC47CF">
                <w:rPr>
                  <w:b w:val="0"/>
                  <w:bCs/>
                  <w:sz w:val="18"/>
                  <w:szCs w:val="18"/>
                </w:rPr>
                <w:t>2x</w:t>
              </w:r>
              <w:r>
                <w:rPr>
                  <w:b w:val="0"/>
                  <w:bCs/>
                  <w:sz w:val="18"/>
                  <w:szCs w:val="18"/>
                </w:rPr>
                <w:t>4</w:t>
              </w:r>
              <w:r w:rsidRPr="00FC47CF">
                <w:rPr>
                  <w:b w:val="0"/>
                  <w:bCs/>
                  <w:sz w:val="18"/>
                  <w:szCs w:val="18"/>
                </w:rPr>
                <w:t>, ULA Low</w:t>
              </w:r>
            </w:ins>
          </w:p>
        </w:tc>
        <w:tc>
          <w:tcPr>
            <w:tcW w:w="564" w:type="dxa"/>
          </w:tcPr>
          <w:p w14:paraId="68F5D1A1" w14:textId="021DE1A7" w:rsidR="00F2431C" w:rsidRPr="00FC47CF" w:rsidRDefault="00F2431C" w:rsidP="00F2431C">
            <w:pPr>
              <w:pStyle w:val="TH"/>
              <w:rPr>
                <w:ins w:id="959" w:author="CMCC-shiyuan" w:date="2022-01-10T12:38:00Z"/>
                <w:b w:val="0"/>
                <w:bCs/>
                <w:sz w:val="18"/>
                <w:szCs w:val="18"/>
              </w:rPr>
            </w:pPr>
            <w:ins w:id="960" w:author="CMCC-shiyuan" w:date="2022-01-10T12:41:00Z">
              <w:r w:rsidRPr="00FC47CF">
                <w:rPr>
                  <w:b w:val="0"/>
                  <w:bCs/>
                  <w:sz w:val="18"/>
                  <w:szCs w:val="18"/>
                </w:rPr>
                <w:t>2x</w:t>
              </w:r>
              <w:r>
                <w:rPr>
                  <w:b w:val="0"/>
                  <w:bCs/>
                  <w:sz w:val="18"/>
                  <w:szCs w:val="18"/>
                </w:rPr>
                <w:t>4</w:t>
              </w:r>
              <w:r w:rsidRPr="00FC47CF">
                <w:rPr>
                  <w:b w:val="0"/>
                  <w:bCs/>
                  <w:sz w:val="18"/>
                  <w:szCs w:val="18"/>
                </w:rPr>
                <w:t>, ULA Low</w:t>
              </w:r>
            </w:ins>
          </w:p>
        </w:tc>
        <w:tc>
          <w:tcPr>
            <w:tcW w:w="588" w:type="dxa"/>
          </w:tcPr>
          <w:p w14:paraId="3977F617" w14:textId="4CB86861" w:rsidR="00F2431C" w:rsidRPr="00FC47CF" w:rsidRDefault="00F2431C" w:rsidP="00F2431C">
            <w:pPr>
              <w:pStyle w:val="TH"/>
              <w:rPr>
                <w:ins w:id="961" w:author="CMCC-shiyuan" w:date="2022-01-10T12:38:00Z"/>
                <w:b w:val="0"/>
                <w:bCs/>
                <w:sz w:val="18"/>
                <w:szCs w:val="18"/>
              </w:rPr>
            </w:pPr>
            <w:ins w:id="962" w:author="CMCC-shiyuan" w:date="2022-01-10T12:41:00Z">
              <w:r>
                <w:rPr>
                  <w:rFonts w:hint="eastAsia"/>
                  <w:b w:val="0"/>
                  <w:bCs/>
                  <w:sz w:val="18"/>
                  <w:szCs w:val="18"/>
                  <w:lang w:eastAsia="zh-CN"/>
                </w:rPr>
                <w:t>[</w:t>
              </w:r>
              <w:r>
                <w:rPr>
                  <w:b w:val="0"/>
                  <w:bCs/>
                  <w:sz w:val="18"/>
                  <w:szCs w:val="18"/>
                  <w:lang w:eastAsia="zh-CN"/>
                </w:rPr>
                <w:t>TBD]</w:t>
              </w:r>
            </w:ins>
          </w:p>
        </w:tc>
        <w:tc>
          <w:tcPr>
            <w:tcW w:w="992" w:type="dxa"/>
          </w:tcPr>
          <w:p w14:paraId="4A2899B6" w14:textId="044D69A0" w:rsidR="00F2431C" w:rsidRPr="00FC47CF" w:rsidRDefault="00F2431C" w:rsidP="00F2431C">
            <w:pPr>
              <w:pStyle w:val="TH"/>
              <w:rPr>
                <w:ins w:id="963" w:author="CMCC-shiyuan" w:date="2022-01-10T12:38:00Z"/>
                <w:b w:val="0"/>
                <w:bCs/>
                <w:sz w:val="18"/>
                <w:szCs w:val="18"/>
                <w:lang w:eastAsia="zh-CN"/>
              </w:rPr>
            </w:pPr>
            <w:ins w:id="964" w:author="CMCC-shiyuan" w:date="2022-01-10T12:41:00Z">
              <w:r>
                <w:rPr>
                  <w:rFonts w:hint="eastAsia"/>
                  <w:b w:val="0"/>
                  <w:bCs/>
                  <w:sz w:val="18"/>
                  <w:szCs w:val="18"/>
                  <w:lang w:eastAsia="zh-CN"/>
                </w:rPr>
                <w:t>7</w:t>
              </w:r>
              <w:r>
                <w:rPr>
                  <w:b w:val="0"/>
                  <w:bCs/>
                  <w:sz w:val="18"/>
                  <w:szCs w:val="18"/>
                  <w:lang w:eastAsia="zh-CN"/>
                </w:rPr>
                <w:t>0</w:t>
              </w:r>
            </w:ins>
          </w:p>
        </w:tc>
        <w:tc>
          <w:tcPr>
            <w:tcW w:w="588" w:type="dxa"/>
          </w:tcPr>
          <w:p w14:paraId="129DAE4A" w14:textId="4A58DC0A" w:rsidR="00F2431C" w:rsidRPr="00FC47CF" w:rsidRDefault="00F2431C" w:rsidP="00F2431C">
            <w:pPr>
              <w:pStyle w:val="TH"/>
              <w:rPr>
                <w:ins w:id="965" w:author="CMCC-shiyuan" w:date="2022-01-10T12:38:00Z"/>
                <w:b w:val="0"/>
                <w:bCs/>
                <w:sz w:val="18"/>
                <w:szCs w:val="18"/>
                <w:lang w:eastAsia="zh-CN"/>
              </w:rPr>
            </w:pPr>
            <w:ins w:id="966" w:author="CMCC-shiyuan" w:date="2022-01-10T12:41:00Z">
              <w:r w:rsidRPr="00FC47CF">
                <w:rPr>
                  <w:rFonts w:hint="eastAsia"/>
                  <w:b w:val="0"/>
                  <w:bCs/>
                  <w:sz w:val="18"/>
                  <w:szCs w:val="18"/>
                  <w:lang w:eastAsia="zh-CN"/>
                </w:rPr>
                <w:t>[</w:t>
              </w:r>
              <w:r>
                <w:rPr>
                  <w:b w:val="0"/>
                  <w:bCs/>
                  <w:sz w:val="18"/>
                  <w:szCs w:val="18"/>
                  <w:lang w:eastAsia="zh-CN"/>
                </w:rPr>
                <w:t>TBD</w:t>
              </w:r>
              <w:r w:rsidRPr="00FC47CF">
                <w:rPr>
                  <w:b w:val="0"/>
                  <w:bCs/>
                  <w:sz w:val="18"/>
                  <w:szCs w:val="18"/>
                  <w:lang w:eastAsia="zh-CN"/>
                </w:rPr>
                <w:t>]</w:t>
              </w:r>
            </w:ins>
          </w:p>
        </w:tc>
      </w:tr>
    </w:tbl>
    <w:p w14:paraId="2874CE6C" w14:textId="77777777" w:rsidR="009F2E72" w:rsidRPr="0095695D"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9A4EA8">
      <w:footnotePr>
        <w:numRestart w:val="eachSect"/>
      </w:footnotePr>
      <w:pgSz w:w="16840" w:h="11907" w:orient="landscape" w:code="9"/>
      <w:pgMar w:top="1134" w:right="1418" w:bottom="1134" w:left="1134" w:header="680" w:footer="567" w:gutter="0"/>
      <w:cols w:space="720"/>
      <w:sectPrChange w:id="967" w:author="CMCC-shiyuan" w:date="2022-01-10T17:20:00Z">
        <w:sectPr w:rsidR="00840021" w:rsidRPr="00840021" w:rsidSect="009A4EA8">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E5560" w14:textId="77777777" w:rsidR="004A37F9" w:rsidRDefault="004A37F9">
      <w:r>
        <w:separator/>
      </w:r>
    </w:p>
  </w:endnote>
  <w:endnote w:type="continuationSeparator" w:id="0">
    <w:p w14:paraId="2B8111D1" w14:textId="77777777" w:rsidR="004A37F9" w:rsidRDefault="004A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657AE" w14:textId="77777777" w:rsidR="004A37F9" w:rsidRDefault="004A37F9">
      <w:r>
        <w:separator/>
      </w:r>
    </w:p>
  </w:footnote>
  <w:footnote w:type="continuationSeparator" w:id="0">
    <w:p w14:paraId="5446984B" w14:textId="77777777" w:rsidR="004A37F9" w:rsidRDefault="004A3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7"/>
  </w:num>
  <w:num w:numId="3">
    <w:abstractNumId w:val="10"/>
  </w:num>
  <w:num w:numId="4">
    <w:abstractNumId w:val="11"/>
  </w:num>
  <w:num w:numId="5">
    <w:abstractNumId w:val="24"/>
  </w:num>
  <w:num w:numId="6">
    <w:abstractNumId w:val="26"/>
  </w:num>
  <w:num w:numId="7">
    <w:abstractNumId w:val="33"/>
  </w:num>
  <w:num w:numId="8">
    <w:abstractNumId w:val="21"/>
  </w:num>
  <w:num w:numId="9">
    <w:abstractNumId w:val="20"/>
  </w:num>
  <w:num w:numId="10">
    <w:abstractNumId w:val="25"/>
  </w:num>
  <w:num w:numId="11">
    <w:abstractNumId w:val="31"/>
  </w:num>
  <w:num w:numId="12">
    <w:abstractNumId w:val="22"/>
  </w:num>
  <w:num w:numId="13">
    <w:abstractNumId w:val="15"/>
  </w:num>
  <w:num w:numId="14">
    <w:abstractNumId w:val="9"/>
  </w:num>
  <w:num w:numId="15">
    <w:abstractNumId w:val="18"/>
  </w:num>
  <w:num w:numId="16">
    <w:abstractNumId w:val="19"/>
  </w:num>
  <w:num w:numId="17">
    <w:abstractNumId w:val="14"/>
  </w:num>
  <w:num w:numId="18">
    <w:abstractNumId w:val="27"/>
  </w:num>
  <w:num w:numId="19">
    <w:abstractNumId w:val="29"/>
  </w:num>
  <w:num w:numId="20">
    <w:abstractNumId w:val="7"/>
  </w:num>
  <w:num w:numId="21">
    <w:abstractNumId w:val="13"/>
  </w:num>
  <w:num w:numId="22">
    <w:abstractNumId w:val="28"/>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5"/>
  </w:num>
  <w:num w:numId="35">
    <w:abstractNumId w:val="34"/>
  </w:num>
  <w:num w:numId="36">
    <w:abstractNumId w:val="23"/>
  </w:num>
  <w:num w:numId="37">
    <w:abstractNumId w:val="32"/>
  </w:num>
  <w:num w:numId="38">
    <w:abstractNumId w:val="16"/>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7A"/>
    <w:rsid w:val="0000633E"/>
    <w:rsid w:val="00011800"/>
    <w:rsid w:val="00022E4A"/>
    <w:rsid w:val="0002334A"/>
    <w:rsid w:val="000731D4"/>
    <w:rsid w:val="000A11A4"/>
    <w:rsid w:val="000A6394"/>
    <w:rsid w:val="000B7FED"/>
    <w:rsid w:val="000C038A"/>
    <w:rsid w:val="000C4208"/>
    <w:rsid w:val="000C6598"/>
    <w:rsid w:val="000D35F3"/>
    <w:rsid w:val="000D44B3"/>
    <w:rsid w:val="000E5809"/>
    <w:rsid w:val="000F1B8E"/>
    <w:rsid w:val="00122B83"/>
    <w:rsid w:val="001230A9"/>
    <w:rsid w:val="001335DE"/>
    <w:rsid w:val="00137E4A"/>
    <w:rsid w:val="00145D43"/>
    <w:rsid w:val="001465E8"/>
    <w:rsid w:val="00165397"/>
    <w:rsid w:val="0017639F"/>
    <w:rsid w:val="00176ADA"/>
    <w:rsid w:val="00191502"/>
    <w:rsid w:val="00192C46"/>
    <w:rsid w:val="001A08B3"/>
    <w:rsid w:val="001A7B60"/>
    <w:rsid w:val="001B52F0"/>
    <w:rsid w:val="001B7A65"/>
    <w:rsid w:val="001C55D1"/>
    <w:rsid w:val="001E29F3"/>
    <w:rsid w:val="001E41F3"/>
    <w:rsid w:val="00212E43"/>
    <w:rsid w:val="002143D2"/>
    <w:rsid w:val="00245222"/>
    <w:rsid w:val="0025470A"/>
    <w:rsid w:val="002579F9"/>
    <w:rsid w:val="0026004D"/>
    <w:rsid w:val="00260549"/>
    <w:rsid w:val="002640DD"/>
    <w:rsid w:val="00275D12"/>
    <w:rsid w:val="00284FEB"/>
    <w:rsid w:val="002860C4"/>
    <w:rsid w:val="002928A0"/>
    <w:rsid w:val="002A39A0"/>
    <w:rsid w:val="002A4D12"/>
    <w:rsid w:val="002A7996"/>
    <w:rsid w:val="002B5741"/>
    <w:rsid w:val="002B7F40"/>
    <w:rsid w:val="002E149A"/>
    <w:rsid w:val="002E472E"/>
    <w:rsid w:val="002F7853"/>
    <w:rsid w:val="00305409"/>
    <w:rsid w:val="00311A30"/>
    <w:rsid w:val="00311E28"/>
    <w:rsid w:val="00312800"/>
    <w:rsid w:val="00337CD6"/>
    <w:rsid w:val="003609EF"/>
    <w:rsid w:val="0036231A"/>
    <w:rsid w:val="00366C37"/>
    <w:rsid w:val="00372A53"/>
    <w:rsid w:val="00374DD4"/>
    <w:rsid w:val="00396613"/>
    <w:rsid w:val="003B1447"/>
    <w:rsid w:val="003D708B"/>
    <w:rsid w:val="003E1A36"/>
    <w:rsid w:val="003E4636"/>
    <w:rsid w:val="003F260F"/>
    <w:rsid w:val="003F6AE6"/>
    <w:rsid w:val="0040278C"/>
    <w:rsid w:val="00410371"/>
    <w:rsid w:val="004242F1"/>
    <w:rsid w:val="004321C5"/>
    <w:rsid w:val="00432DCD"/>
    <w:rsid w:val="00435CE9"/>
    <w:rsid w:val="004370FC"/>
    <w:rsid w:val="00480C72"/>
    <w:rsid w:val="00496D23"/>
    <w:rsid w:val="004977B5"/>
    <w:rsid w:val="00497BC8"/>
    <w:rsid w:val="004A37F9"/>
    <w:rsid w:val="004A5E80"/>
    <w:rsid w:val="004B2B41"/>
    <w:rsid w:val="004B3ACB"/>
    <w:rsid w:val="004B75B7"/>
    <w:rsid w:val="004C0205"/>
    <w:rsid w:val="004C1109"/>
    <w:rsid w:val="004C38FE"/>
    <w:rsid w:val="004C3C1E"/>
    <w:rsid w:val="004C64FE"/>
    <w:rsid w:val="004E6F1A"/>
    <w:rsid w:val="004F4A7A"/>
    <w:rsid w:val="0051580D"/>
    <w:rsid w:val="00515CD0"/>
    <w:rsid w:val="0053103F"/>
    <w:rsid w:val="005426A8"/>
    <w:rsid w:val="00547111"/>
    <w:rsid w:val="005476DC"/>
    <w:rsid w:val="005712F1"/>
    <w:rsid w:val="00571759"/>
    <w:rsid w:val="005755CD"/>
    <w:rsid w:val="00585008"/>
    <w:rsid w:val="005859D3"/>
    <w:rsid w:val="00592D74"/>
    <w:rsid w:val="005970CB"/>
    <w:rsid w:val="005A1122"/>
    <w:rsid w:val="005A7C6D"/>
    <w:rsid w:val="005C3A7C"/>
    <w:rsid w:val="005C5A2F"/>
    <w:rsid w:val="005C6D46"/>
    <w:rsid w:val="005D1DBE"/>
    <w:rsid w:val="005D316A"/>
    <w:rsid w:val="005E095C"/>
    <w:rsid w:val="005E2C44"/>
    <w:rsid w:val="005E5133"/>
    <w:rsid w:val="005F1E1C"/>
    <w:rsid w:val="005F3C73"/>
    <w:rsid w:val="00603DD2"/>
    <w:rsid w:val="00621188"/>
    <w:rsid w:val="006234D6"/>
    <w:rsid w:val="006257ED"/>
    <w:rsid w:val="00626270"/>
    <w:rsid w:val="006415F0"/>
    <w:rsid w:val="0065283F"/>
    <w:rsid w:val="00665C47"/>
    <w:rsid w:val="00670272"/>
    <w:rsid w:val="006905F5"/>
    <w:rsid w:val="00695808"/>
    <w:rsid w:val="006A217D"/>
    <w:rsid w:val="006B46FB"/>
    <w:rsid w:val="006C550C"/>
    <w:rsid w:val="006D53BD"/>
    <w:rsid w:val="006D6437"/>
    <w:rsid w:val="006E21FB"/>
    <w:rsid w:val="006E6265"/>
    <w:rsid w:val="006F102F"/>
    <w:rsid w:val="00726BEB"/>
    <w:rsid w:val="00727F1B"/>
    <w:rsid w:val="0073613E"/>
    <w:rsid w:val="00743B9F"/>
    <w:rsid w:val="00750D80"/>
    <w:rsid w:val="007646C2"/>
    <w:rsid w:val="00785376"/>
    <w:rsid w:val="00792342"/>
    <w:rsid w:val="00793152"/>
    <w:rsid w:val="00793841"/>
    <w:rsid w:val="007977A8"/>
    <w:rsid w:val="007B1D58"/>
    <w:rsid w:val="007B512A"/>
    <w:rsid w:val="007C0CCE"/>
    <w:rsid w:val="007C2097"/>
    <w:rsid w:val="007D31A0"/>
    <w:rsid w:val="007D6A07"/>
    <w:rsid w:val="007E1A77"/>
    <w:rsid w:val="007F2D63"/>
    <w:rsid w:val="007F7259"/>
    <w:rsid w:val="008040A8"/>
    <w:rsid w:val="008059F0"/>
    <w:rsid w:val="008279FA"/>
    <w:rsid w:val="00840021"/>
    <w:rsid w:val="00847C39"/>
    <w:rsid w:val="00852F1C"/>
    <w:rsid w:val="00854783"/>
    <w:rsid w:val="008626E7"/>
    <w:rsid w:val="00870EE7"/>
    <w:rsid w:val="00875FD0"/>
    <w:rsid w:val="008863B9"/>
    <w:rsid w:val="00887607"/>
    <w:rsid w:val="008A45A6"/>
    <w:rsid w:val="008A7203"/>
    <w:rsid w:val="008B0453"/>
    <w:rsid w:val="008B1D9E"/>
    <w:rsid w:val="008D0655"/>
    <w:rsid w:val="008D5612"/>
    <w:rsid w:val="008E1224"/>
    <w:rsid w:val="008F3789"/>
    <w:rsid w:val="008F686C"/>
    <w:rsid w:val="0090445A"/>
    <w:rsid w:val="009148DE"/>
    <w:rsid w:val="00921F22"/>
    <w:rsid w:val="009301CE"/>
    <w:rsid w:val="009401A3"/>
    <w:rsid w:val="00941E30"/>
    <w:rsid w:val="00943F2C"/>
    <w:rsid w:val="00945EC8"/>
    <w:rsid w:val="009474A2"/>
    <w:rsid w:val="0095695D"/>
    <w:rsid w:val="0096091C"/>
    <w:rsid w:val="0097589F"/>
    <w:rsid w:val="009777D9"/>
    <w:rsid w:val="00991B88"/>
    <w:rsid w:val="009A4EA8"/>
    <w:rsid w:val="009A5753"/>
    <w:rsid w:val="009A579D"/>
    <w:rsid w:val="009A6950"/>
    <w:rsid w:val="009B4D22"/>
    <w:rsid w:val="009C6A2D"/>
    <w:rsid w:val="009D29D6"/>
    <w:rsid w:val="009E3297"/>
    <w:rsid w:val="009F2E72"/>
    <w:rsid w:val="009F48AE"/>
    <w:rsid w:val="009F734F"/>
    <w:rsid w:val="00A14C4A"/>
    <w:rsid w:val="00A15E8E"/>
    <w:rsid w:val="00A246B6"/>
    <w:rsid w:val="00A24FD6"/>
    <w:rsid w:val="00A264DD"/>
    <w:rsid w:val="00A30136"/>
    <w:rsid w:val="00A33F03"/>
    <w:rsid w:val="00A36746"/>
    <w:rsid w:val="00A47E70"/>
    <w:rsid w:val="00A50863"/>
    <w:rsid w:val="00A50CF0"/>
    <w:rsid w:val="00A51765"/>
    <w:rsid w:val="00A563DA"/>
    <w:rsid w:val="00A70DF6"/>
    <w:rsid w:val="00A7671C"/>
    <w:rsid w:val="00A93D8B"/>
    <w:rsid w:val="00A947A4"/>
    <w:rsid w:val="00AA2CBC"/>
    <w:rsid w:val="00AA6383"/>
    <w:rsid w:val="00AA6653"/>
    <w:rsid w:val="00AC2EFE"/>
    <w:rsid w:val="00AC5820"/>
    <w:rsid w:val="00AC59B9"/>
    <w:rsid w:val="00AD1CD8"/>
    <w:rsid w:val="00AD4E8A"/>
    <w:rsid w:val="00AE6D59"/>
    <w:rsid w:val="00AF0386"/>
    <w:rsid w:val="00B02626"/>
    <w:rsid w:val="00B15C09"/>
    <w:rsid w:val="00B22094"/>
    <w:rsid w:val="00B258BB"/>
    <w:rsid w:val="00B2641E"/>
    <w:rsid w:val="00B54A6C"/>
    <w:rsid w:val="00B556FA"/>
    <w:rsid w:val="00B67B97"/>
    <w:rsid w:val="00B94412"/>
    <w:rsid w:val="00B968C8"/>
    <w:rsid w:val="00BA3001"/>
    <w:rsid w:val="00BA3EC5"/>
    <w:rsid w:val="00BA431F"/>
    <w:rsid w:val="00BA51D9"/>
    <w:rsid w:val="00BB36C2"/>
    <w:rsid w:val="00BB3C49"/>
    <w:rsid w:val="00BB5DFC"/>
    <w:rsid w:val="00BD279D"/>
    <w:rsid w:val="00BD6BB8"/>
    <w:rsid w:val="00C1111E"/>
    <w:rsid w:val="00C21AFB"/>
    <w:rsid w:val="00C251ED"/>
    <w:rsid w:val="00C2576F"/>
    <w:rsid w:val="00C46CD1"/>
    <w:rsid w:val="00C46D65"/>
    <w:rsid w:val="00C66BA2"/>
    <w:rsid w:val="00C756DF"/>
    <w:rsid w:val="00C81CC0"/>
    <w:rsid w:val="00C95985"/>
    <w:rsid w:val="00CA605C"/>
    <w:rsid w:val="00CB0DAB"/>
    <w:rsid w:val="00CC21FA"/>
    <w:rsid w:val="00CC33B4"/>
    <w:rsid w:val="00CC5026"/>
    <w:rsid w:val="00CC68D0"/>
    <w:rsid w:val="00CD36D1"/>
    <w:rsid w:val="00CD41ED"/>
    <w:rsid w:val="00CD7CF9"/>
    <w:rsid w:val="00CE1BA7"/>
    <w:rsid w:val="00CE4640"/>
    <w:rsid w:val="00CF1D10"/>
    <w:rsid w:val="00CF55D9"/>
    <w:rsid w:val="00D03F9A"/>
    <w:rsid w:val="00D06D51"/>
    <w:rsid w:val="00D16CEA"/>
    <w:rsid w:val="00D24991"/>
    <w:rsid w:val="00D367A5"/>
    <w:rsid w:val="00D50255"/>
    <w:rsid w:val="00D5036A"/>
    <w:rsid w:val="00D54F1C"/>
    <w:rsid w:val="00D57EA6"/>
    <w:rsid w:val="00D62B4E"/>
    <w:rsid w:val="00D6402D"/>
    <w:rsid w:val="00D66520"/>
    <w:rsid w:val="00D778AE"/>
    <w:rsid w:val="00D80335"/>
    <w:rsid w:val="00D931AC"/>
    <w:rsid w:val="00D937F7"/>
    <w:rsid w:val="00D941E2"/>
    <w:rsid w:val="00DA7CE8"/>
    <w:rsid w:val="00DB75B6"/>
    <w:rsid w:val="00DB7A30"/>
    <w:rsid w:val="00DC5745"/>
    <w:rsid w:val="00DE2164"/>
    <w:rsid w:val="00DE34CF"/>
    <w:rsid w:val="00DE5ACE"/>
    <w:rsid w:val="00DF4026"/>
    <w:rsid w:val="00E13F3D"/>
    <w:rsid w:val="00E15FFE"/>
    <w:rsid w:val="00E34898"/>
    <w:rsid w:val="00E4518C"/>
    <w:rsid w:val="00E479E0"/>
    <w:rsid w:val="00E6056D"/>
    <w:rsid w:val="00E731D0"/>
    <w:rsid w:val="00EA28EC"/>
    <w:rsid w:val="00EA646F"/>
    <w:rsid w:val="00EB09B7"/>
    <w:rsid w:val="00EB2911"/>
    <w:rsid w:val="00EC69DD"/>
    <w:rsid w:val="00ED5B20"/>
    <w:rsid w:val="00EE7D7C"/>
    <w:rsid w:val="00EF65D7"/>
    <w:rsid w:val="00F233A1"/>
    <w:rsid w:val="00F2431C"/>
    <w:rsid w:val="00F25D98"/>
    <w:rsid w:val="00F300FB"/>
    <w:rsid w:val="00F34421"/>
    <w:rsid w:val="00F6392D"/>
    <w:rsid w:val="00F958B1"/>
    <w:rsid w:val="00FB6386"/>
    <w:rsid w:val="00FC3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qFormat/>
    <w:rsid w:val="00245222"/>
    <w:rPr>
      <w:rFonts w:ascii="Arial" w:hAnsi="Arial"/>
      <w:lang w:val="en-GB" w:eastAsia="en-US"/>
    </w:rPr>
  </w:style>
  <w:style w:type="paragraph" w:styleId="af8">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9"/>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b"/>
    <w:rsid w:val="00C81CC0"/>
    <w:pPr>
      <w:widowControl w:val="0"/>
      <w:spacing w:after="0"/>
      <w:ind w:firstLine="420"/>
      <w:jc w:val="both"/>
    </w:pPr>
    <w:rPr>
      <w:rFonts w:eastAsia="宋体"/>
      <w:kern w:val="2"/>
      <w:sz w:val="21"/>
      <w:lang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a"/>
    <w:locked/>
    <w:rsid w:val="00C81CC0"/>
    <w:rPr>
      <w:rFonts w:ascii="Times New Roman" w:eastAsia="宋体" w:hAnsi="Times New Roman"/>
      <w:kern w:val="2"/>
      <w:sz w:val="21"/>
      <w:lang w:val="en-GB" w:eastAsia="zh-CN"/>
    </w:rPr>
  </w:style>
  <w:style w:type="character" w:customStyle="1" w:styleId="af9">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8"/>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f0">
    <w:name w:val="批注文字 字符"/>
    <w:basedOn w:val="a0"/>
    <w:link w:val="af"/>
    <w:uiPriority w:val="99"/>
    <w:rsid w:val="00515CD0"/>
    <w:rPr>
      <w:rFonts w:ascii="Times New Roman" w:hAnsi="Times New Roman"/>
      <w:lang w:val="en-GB" w:eastAsia="en-US"/>
    </w:rPr>
  </w:style>
  <w:style w:type="paragraph" w:styleId="afc">
    <w:name w:val="Revision"/>
    <w:hidden/>
    <w:uiPriority w:val="99"/>
    <w:semiHidden/>
    <w:rsid w:val="0095695D"/>
    <w:rPr>
      <w:rFonts w:ascii="Times New Roman" w:hAnsi="Times New Roman"/>
      <w:lang w:val="en-GB" w:eastAsia="en-US"/>
    </w:rPr>
  </w:style>
  <w:style w:type="character" w:customStyle="1" w:styleId="10">
    <w:name w:val="标题 1 字符"/>
    <w:basedOn w:val="a0"/>
    <w:link w:val="1"/>
    <w:rsid w:val="00AC59B9"/>
    <w:rPr>
      <w:rFonts w:ascii="Arial" w:hAnsi="Arial"/>
      <w:sz w:val="36"/>
      <w:lang w:val="en-GB" w:eastAsia="en-US"/>
    </w:rPr>
  </w:style>
  <w:style w:type="character" w:customStyle="1" w:styleId="60">
    <w:name w:val="标题 6 字符"/>
    <w:basedOn w:val="a0"/>
    <w:link w:val="6"/>
    <w:rsid w:val="00AC59B9"/>
    <w:rPr>
      <w:rFonts w:ascii="Arial" w:hAnsi="Arial"/>
      <w:lang w:val="en-GB" w:eastAsia="en-US"/>
    </w:rPr>
  </w:style>
  <w:style w:type="character" w:customStyle="1" w:styleId="70">
    <w:name w:val="标题 7 字符"/>
    <w:basedOn w:val="a0"/>
    <w:link w:val="7"/>
    <w:rsid w:val="00AC59B9"/>
    <w:rPr>
      <w:rFonts w:ascii="Arial" w:hAnsi="Arial"/>
      <w:lang w:val="en-GB" w:eastAsia="en-US"/>
    </w:rPr>
  </w:style>
  <w:style w:type="character" w:customStyle="1" w:styleId="80">
    <w:name w:val="标题 8 字符"/>
    <w:basedOn w:val="a0"/>
    <w:link w:val="8"/>
    <w:rsid w:val="00AC59B9"/>
    <w:rPr>
      <w:rFonts w:ascii="Arial" w:hAnsi="Arial"/>
      <w:sz w:val="36"/>
      <w:lang w:val="en-GB" w:eastAsia="en-US"/>
    </w:rPr>
  </w:style>
  <w:style w:type="character" w:customStyle="1" w:styleId="90">
    <w:name w:val="标题 9 字符"/>
    <w:basedOn w:val="a0"/>
    <w:link w:val="9"/>
    <w:rsid w:val="00AC59B9"/>
    <w:rPr>
      <w:rFonts w:ascii="Arial" w:hAnsi="Arial"/>
      <w:sz w:val="36"/>
      <w:lang w:val="en-GB" w:eastAsia="en-US"/>
    </w:rPr>
  </w:style>
  <w:style w:type="character" w:customStyle="1" w:styleId="ac">
    <w:name w:val="页脚 字符"/>
    <w:basedOn w:val="a0"/>
    <w:link w:val="ab"/>
    <w:qFormat/>
    <w:rsid w:val="00AC59B9"/>
    <w:rPr>
      <w:rFonts w:ascii="Arial" w:hAnsi="Arial"/>
      <w:b/>
      <w:i/>
      <w:noProof/>
      <w:sz w:val="18"/>
      <w:lang w:val="en-GB" w:eastAsia="en-US"/>
    </w:rPr>
  </w:style>
  <w:style w:type="character" w:customStyle="1" w:styleId="PLChar">
    <w:name w:val="PL Char"/>
    <w:link w:val="PL"/>
    <w:rsid w:val="00AC59B9"/>
    <w:rPr>
      <w:rFonts w:ascii="Courier New" w:hAnsi="Courier New"/>
      <w:noProof/>
      <w:sz w:val="16"/>
      <w:lang w:val="en-GB" w:eastAsia="en-US"/>
    </w:rPr>
  </w:style>
  <w:style w:type="character" w:customStyle="1" w:styleId="TALChar">
    <w:name w:val="TAL Char"/>
    <w:qFormat/>
    <w:rsid w:val="00AC59B9"/>
    <w:rPr>
      <w:rFonts w:ascii="Arial" w:hAnsi="Arial"/>
      <w:color w:val="000000"/>
      <w:sz w:val="18"/>
      <w:lang w:eastAsia="ja-JP"/>
    </w:rPr>
  </w:style>
  <w:style w:type="character" w:customStyle="1" w:styleId="EXCar">
    <w:name w:val="EX Car"/>
    <w:link w:val="EX"/>
    <w:rsid w:val="00AC59B9"/>
    <w:rPr>
      <w:rFonts w:ascii="Times New Roman" w:hAnsi="Times New Roman"/>
      <w:lang w:val="en-GB" w:eastAsia="en-US"/>
    </w:rPr>
  </w:style>
  <w:style w:type="character" w:customStyle="1" w:styleId="EditorsNoteCarCar">
    <w:name w:val="Editor's Note Car Car"/>
    <w:link w:val="EditorsNote"/>
    <w:rsid w:val="00AC59B9"/>
    <w:rPr>
      <w:rFonts w:ascii="Times New Roman" w:hAnsi="Times New Roman"/>
      <w:color w:val="FF0000"/>
      <w:lang w:val="en-GB" w:eastAsia="en-US"/>
    </w:rPr>
  </w:style>
  <w:style w:type="character" w:customStyle="1" w:styleId="ZAChar">
    <w:name w:val="ZA Char"/>
    <w:basedOn w:val="a0"/>
    <w:link w:val="ZA"/>
    <w:rsid w:val="00AC59B9"/>
    <w:rPr>
      <w:rFonts w:ascii="Arial" w:hAnsi="Arial"/>
      <w:noProof/>
      <w:sz w:val="40"/>
      <w:lang w:val="en-GB" w:eastAsia="en-US"/>
    </w:rPr>
  </w:style>
  <w:style w:type="character" w:customStyle="1" w:styleId="TFChar">
    <w:name w:val="TF Char"/>
    <w:link w:val="TF"/>
    <w:rsid w:val="00AC59B9"/>
    <w:rPr>
      <w:rFonts w:ascii="Arial" w:hAnsi="Arial"/>
      <w:b/>
      <w:lang w:val="en-GB" w:eastAsia="en-US"/>
    </w:rPr>
  </w:style>
  <w:style w:type="character" w:customStyle="1" w:styleId="B3Char2">
    <w:name w:val="B3 Char2"/>
    <w:link w:val="B3"/>
    <w:rsid w:val="00AC59B9"/>
    <w:rPr>
      <w:rFonts w:ascii="Times New Roman" w:hAnsi="Times New Roman"/>
      <w:lang w:val="en-GB" w:eastAsia="en-US"/>
    </w:rPr>
  </w:style>
  <w:style w:type="character" w:customStyle="1" w:styleId="B4Char">
    <w:name w:val="B4 Char"/>
    <w:link w:val="B4"/>
    <w:rsid w:val="00AC59B9"/>
    <w:rPr>
      <w:rFonts w:ascii="Times New Roman" w:hAnsi="Times New Roman"/>
      <w:lang w:val="en-GB" w:eastAsia="en-US"/>
    </w:rPr>
  </w:style>
  <w:style w:type="character" w:customStyle="1" w:styleId="B5Char">
    <w:name w:val="B5 Char"/>
    <w:link w:val="B5"/>
    <w:rsid w:val="00AC59B9"/>
    <w:rPr>
      <w:rFonts w:ascii="Times New Roman" w:hAnsi="Times New Roman"/>
      <w:lang w:val="en-GB" w:eastAsia="en-US"/>
    </w:rPr>
  </w:style>
  <w:style w:type="paragraph" w:customStyle="1" w:styleId="Guidance">
    <w:name w:val="Guidance"/>
    <w:basedOn w:val="a"/>
    <w:link w:val="GuidanceChar"/>
    <w:rsid w:val="00AC59B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AC59B9"/>
    <w:rPr>
      <w:rFonts w:ascii="Times New Roman" w:hAnsi="Times New Roman"/>
      <w:i/>
      <w:color w:val="0000FF"/>
      <w:lang w:val="en-GB" w:eastAsia="ja-JP"/>
    </w:rPr>
  </w:style>
  <w:style w:type="character" w:customStyle="1" w:styleId="af3">
    <w:name w:val="批注框文本 字符"/>
    <w:basedOn w:val="a0"/>
    <w:link w:val="af2"/>
    <w:uiPriority w:val="99"/>
    <w:rsid w:val="00AC59B9"/>
    <w:rPr>
      <w:rFonts w:ascii="Tahoma" w:hAnsi="Tahoma" w:cs="Tahoma"/>
      <w:sz w:val="16"/>
      <w:szCs w:val="16"/>
      <w:lang w:val="en-GB" w:eastAsia="en-US"/>
    </w:rPr>
  </w:style>
  <w:style w:type="table" w:styleId="afd">
    <w:name w:val="Table Grid"/>
    <w:basedOn w:val="a1"/>
    <w:qFormat/>
    <w:rsid w:val="00AC59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0"/>
    <w:uiPriority w:val="99"/>
    <w:semiHidden/>
    <w:unhideWhenUsed/>
    <w:rsid w:val="00AC59B9"/>
    <w:rPr>
      <w:color w:val="605E5C"/>
      <w:shd w:val="clear" w:color="auto" w:fill="E1DFDD"/>
    </w:rPr>
  </w:style>
  <w:style w:type="character" w:customStyle="1" w:styleId="af7">
    <w:name w:val="文档结构图 字符"/>
    <w:basedOn w:val="a0"/>
    <w:link w:val="af6"/>
    <w:uiPriority w:val="99"/>
    <w:rsid w:val="00AC59B9"/>
    <w:rPr>
      <w:rFonts w:ascii="Tahoma" w:hAnsi="Tahoma" w:cs="Tahoma"/>
      <w:shd w:val="clear" w:color="auto" w:fill="000080"/>
      <w:lang w:val="en-GB" w:eastAsia="en-US"/>
    </w:rPr>
  </w:style>
  <w:style w:type="character" w:customStyle="1" w:styleId="af5">
    <w:name w:val="批注主题 字符"/>
    <w:basedOn w:val="af0"/>
    <w:link w:val="af4"/>
    <w:rsid w:val="00AC59B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C59B9"/>
    <w:rPr>
      <w:rFonts w:ascii="Times New Roman" w:hAnsi="Times New Roman"/>
      <w:sz w:val="16"/>
      <w:lang w:val="en-GB" w:eastAsia="en-US"/>
    </w:rPr>
  </w:style>
  <w:style w:type="character" w:styleId="aff">
    <w:name w:val="page number"/>
    <w:rsid w:val="00AC59B9"/>
  </w:style>
  <w:style w:type="paragraph" w:styleId="af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f1"/>
    <w:unhideWhenUsed/>
    <w:qFormat/>
    <w:rsid w:val="00AC59B9"/>
    <w:pPr>
      <w:overflowPunct w:val="0"/>
      <w:autoSpaceDE w:val="0"/>
      <w:autoSpaceDN w:val="0"/>
      <w:adjustRightInd w:val="0"/>
      <w:textAlignment w:val="baseline"/>
    </w:pPr>
    <w:rPr>
      <w:rFonts w:ascii="Cambria" w:eastAsia="黑体" w:hAnsi="Cambria"/>
      <w:color w:val="000000"/>
      <w:lang w:eastAsia="ja-JP"/>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0"/>
    <w:rsid w:val="00AC59B9"/>
    <w:rPr>
      <w:rFonts w:ascii="Cambria" w:eastAsia="黑体" w:hAnsi="Cambria"/>
      <w:color w:val="000000"/>
      <w:lang w:val="en-GB" w:eastAsia="ja-JP"/>
    </w:rPr>
  </w:style>
  <w:style w:type="character" w:styleId="aff2">
    <w:name w:val="Emphasis"/>
    <w:qFormat/>
    <w:rsid w:val="00AC59B9"/>
    <w:rPr>
      <w:i/>
      <w:iCs/>
    </w:rPr>
  </w:style>
  <w:style w:type="character" w:styleId="aff3">
    <w:name w:val="Intense Emphasis"/>
    <w:uiPriority w:val="21"/>
    <w:qFormat/>
    <w:rsid w:val="00AC59B9"/>
    <w:rPr>
      <w:b/>
      <w:bCs/>
      <w:i/>
      <w:iCs/>
      <w:color w:val="4F81BD"/>
    </w:rPr>
  </w:style>
  <w:style w:type="paragraph" w:styleId="aff4">
    <w:name w:val="Plain Text"/>
    <w:basedOn w:val="a"/>
    <w:link w:val="aff5"/>
    <w:rsid w:val="00AC59B9"/>
    <w:pPr>
      <w:overflowPunct w:val="0"/>
      <w:autoSpaceDE w:val="0"/>
      <w:autoSpaceDN w:val="0"/>
      <w:adjustRightInd w:val="0"/>
      <w:textAlignment w:val="baseline"/>
    </w:pPr>
    <w:rPr>
      <w:rFonts w:ascii="Courier New" w:hAnsi="Courier New"/>
      <w:color w:val="000000"/>
      <w:lang w:val="nb-NO" w:eastAsia="x-none"/>
    </w:rPr>
  </w:style>
  <w:style w:type="character" w:customStyle="1" w:styleId="aff5">
    <w:name w:val="纯文本 字符"/>
    <w:basedOn w:val="a0"/>
    <w:link w:val="aff4"/>
    <w:rsid w:val="00AC59B9"/>
    <w:rPr>
      <w:rFonts w:ascii="Courier New" w:hAnsi="Courier New"/>
      <w:color w:val="000000"/>
      <w:lang w:val="nb-NO" w:eastAsia="x-none"/>
    </w:rPr>
  </w:style>
  <w:style w:type="character" w:styleId="aff6">
    <w:name w:val="Strong"/>
    <w:qFormat/>
    <w:rsid w:val="00AC59B9"/>
    <w:rPr>
      <w:b/>
      <w:bCs/>
    </w:rPr>
  </w:style>
  <w:style w:type="character" w:styleId="HTML">
    <w:name w:val="HTML Typewriter"/>
    <w:rsid w:val="00AC59B9"/>
    <w:rPr>
      <w:rFonts w:ascii="Courier New" w:eastAsia="Times New Roman" w:hAnsi="Courier New" w:cs="Courier New"/>
      <w:sz w:val="20"/>
      <w:szCs w:val="20"/>
    </w:rPr>
  </w:style>
  <w:style w:type="paragraph" w:customStyle="1" w:styleId="tal0">
    <w:name w:val="tal"/>
    <w:basedOn w:val="a"/>
    <w:rsid w:val="00AC59B9"/>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f7">
    <w:name w:val="수정"/>
    <w:hidden/>
    <w:semiHidden/>
    <w:rsid w:val="00AC59B9"/>
    <w:rPr>
      <w:rFonts w:ascii="Times New Roman" w:eastAsia="Batang" w:hAnsi="Times New Roman"/>
      <w:lang w:val="en-GB" w:eastAsia="en-US"/>
    </w:rPr>
  </w:style>
  <w:style w:type="paragraph" w:customStyle="1" w:styleId="12">
    <w:name w:val="修订1"/>
    <w:hidden/>
    <w:semiHidden/>
    <w:rsid w:val="00AC59B9"/>
    <w:rPr>
      <w:rFonts w:ascii="Times New Roman" w:eastAsia="Batang" w:hAnsi="Times New Roman"/>
      <w:lang w:val="en-GB" w:eastAsia="en-US"/>
    </w:rPr>
  </w:style>
  <w:style w:type="paragraph" w:styleId="aff8">
    <w:name w:val="endnote text"/>
    <w:basedOn w:val="a"/>
    <w:link w:val="aff9"/>
    <w:rsid w:val="00AC59B9"/>
    <w:pPr>
      <w:overflowPunct w:val="0"/>
      <w:autoSpaceDE w:val="0"/>
      <w:autoSpaceDN w:val="0"/>
      <w:adjustRightInd w:val="0"/>
      <w:snapToGrid w:val="0"/>
      <w:textAlignment w:val="baseline"/>
    </w:pPr>
    <w:rPr>
      <w:color w:val="000000"/>
      <w:lang w:eastAsia="x-none"/>
    </w:rPr>
  </w:style>
  <w:style w:type="character" w:customStyle="1" w:styleId="aff9">
    <w:name w:val="尾注文本 字符"/>
    <w:basedOn w:val="a0"/>
    <w:link w:val="aff8"/>
    <w:rsid w:val="00AC59B9"/>
    <w:rPr>
      <w:rFonts w:ascii="Times New Roman" w:hAnsi="Times New Roman"/>
      <w:color w:val="000000"/>
      <w:lang w:val="en-GB" w:eastAsia="x-none"/>
    </w:rPr>
  </w:style>
  <w:style w:type="paragraph" w:customStyle="1" w:styleId="affa">
    <w:name w:val="変更箇所"/>
    <w:hidden/>
    <w:semiHidden/>
    <w:rsid w:val="00AC59B9"/>
    <w:rPr>
      <w:rFonts w:ascii="Times New Roman" w:eastAsia="MS Mincho" w:hAnsi="Times New Roman"/>
      <w:lang w:val="en-GB" w:eastAsia="en-US"/>
    </w:rPr>
  </w:style>
  <w:style w:type="character" w:styleId="affb">
    <w:name w:val="Placeholder Text"/>
    <w:uiPriority w:val="99"/>
    <w:semiHidden/>
    <w:rsid w:val="00AC59B9"/>
    <w:rPr>
      <w:color w:val="808080"/>
    </w:rPr>
  </w:style>
  <w:style w:type="paragraph" w:styleId="TOC">
    <w:name w:val="TOC Heading"/>
    <w:basedOn w:val="1"/>
    <w:next w:val="a"/>
    <w:uiPriority w:val="39"/>
    <w:unhideWhenUsed/>
    <w:qFormat/>
    <w:rsid w:val="00AC59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fc">
    <w:name w:val="Body Text"/>
    <w:basedOn w:val="a"/>
    <w:link w:val="affd"/>
    <w:uiPriority w:val="99"/>
    <w:rsid w:val="00AC59B9"/>
    <w:pPr>
      <w:overflowPunct w:val="0"/>
      <w:autoSpaceDE w:val="0"/>
      <w:autoSpaceDN w:val="0"/>
      <w:adjustRightInd w:val="0"/>
      <w:spacing w:after="120"/>
      <w:textAlignment w:val="baseline"/>
    </w:pPr>
    <w:rPr>
      <w:rFonts w:eastAsia="宋体"/>
      <w:color w:val="000000"/>
      <w:lang w:eastAsia="ja-JP"/>
    </w:rPr>
  </w:style>
  <w:style w:type="character" w:customStyle="1" w:styleId="affd">
    <w:name w:val="正文文本 字符"/>
    <w:basedOn w:val="a0"/>
    <w:link w:val="affc"/>
    <w:uiPriority w:val="99"/>
    <w:rsid w:val="00AC59B9"/>
    <w:rPr>
      <w:rFonts w:ascii="Times New Roman" w:eastAsia="宋体" w:hAnsi="Times New Roman"/>
      <w:color w:val="000000"/>
      <w:lang w:val="en-GB" w:eastAsia="ja-JP"/>
    </w:rPr>
  </w:style>
  <w:style w:type="paragraph" w:customStyle="1" w:styleId="tah0">
    <w:name w:val="tah"/>
    <w:basedOn w:val="a"/>
    <w:rsid w:val="00AC59B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AC59B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C59B9"/>
    <w:rPr>
      <w:rFonts w:ascii="Times New Roman" w:hAnsi="Times New Roman"/>
      <w:color w:val="FF0000"/>
      <w:lang w:val="en-GB" w:eastAsia="en-US"/>
    </w:rPr>
  </w:style>
  <w:style w:type="table" w:customStyle="1" w:styleId="TableGrid7">
    <w:name w:val="Table Grid7"/>
    <w:basedOn w:val="a1"/>
    <w:next w:val="afd"/>
    <w:uiPriority w:val="39"/>
    <w:qFormat/>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C59B9"/>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C59B9"/>
    <w:rPr>
      <w:rFonts w:ascii="Times New Roman" w:hAnsi="Times New Roman"/>
      <w:color w:val="000000"/>
      <w:lang w:val="en-GB" w:eastAsia="ja-JP"/>
    </w:rPr>
  </w:style>
  <w:style w:type="table" w:customStyle="1" w:styleId="TableGrid1">
    <w:name w:val="Table Grid1"/>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719</TotalTime>
  <Pages>6</Pages>
  <Words>1167</Words>
  <Characters>6657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101</cp:revision>
  <cp:lastPrinted>1900-12-31T16:00:00Z</cp:lastPrinted>
  <dcterms:created xsi:type="dcterms:W3CDTF">2021-01-13T08:18:00Z</dcterms:created>
  <dcterms:modified xsi:type="dcterms:W3CDTF">2022-01-10T13:17:00Z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